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2121" w14:textId="2DE82014" w:rsidR="007E6956" w:rsidRPr="00AE6AA1" w:rsidRDefault="007E6956" w:rsidP="007E695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70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A8279B" w:rsidRPr="00AE6AA1">
        <w:rPr>
          <w:iCs/>
          <w:sz w:val="24"/>
          <w:szCs w:val="24"/>
        </w:rPr>
        <w:t>2</w:t>
      </w:r>
      <w:r w:rsidR="00A8279B" w:rsidRPr="00AE6AA1">
        <w:rPr>
          <w:iCs/>
          <w:sz w:val="24"/>
          <w:szCs w:val="24"/>
          <w:lang w:eastAsia="zh-CN"/>
        </w:rPr>
        <w:t>50</w:t>
      </w:r>
      <w:r w:rsidR="00A8279B">
        <w:rPr>
          <w:iCs/>
          <w:sz w:val="24"/>
          <w:szCs w:val="24"/>
          <w:lang w:eastAsia="zh-CN"/>
        </w:rPr>
        <w:t>7316</w:t>
      </w:r>
    </w:p>
    <w:p w14:paraId="0E64B47D" w14:textId="382863A1" w:rsidR="00372E9F" w:rsidRPr="006E24D7" w:rsidRDefault="00372E9F" w:rsidP="00372E9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25</w:t>
      </w:r>
      <w:r w:rsidR="007D7A98" w:rsidRPr="007D7A98">
        <w:rPr>
          <w:rFonts w:eastAsia="Arial Unicode MS" w:cs="Arial"/>
          <w:bCs/>
          <w:sz w:val="24"/>
          <w:vertAlign w:val="superscript"/>
        </w:rPr>
        <w:t>th</w:t>
      </w:r>
      <w:r w:rsidR="007D7A98">
        <w:rPr>
          <w:rFonts w:eastAsia="Arial Unicode MS" w:cs="Arial"/>
          <w:bCs/>
          <w:sz w:val="24"/>
          <w:lang w:eastAsia="zh-CN"/>
        </w:rPr>
        <w:t xml:space="preserve">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29</w:t>
      </w:r>
      <w:r w:rsidR="007D7A98" w:rsidRPr="007D7A98">
        <w:rPr>
          <w:rFonts w:eastAsia="Arial Unicode MS" w:cs="Arial"/>
          <w:bCs/>
          <w:sz w:val="24"/>
          <w:vertAlign w:val="superscript"/>
        </w:rPr>
        <w:t>th</w:t>
      </w:r>
      <w:r w:rsidR="007D7A98">
        <w:rPr>
          <w:rFonts w:eastAsia="Arial Unicode MS" w:cs="Arial"/>
          <w:bCs/>
          <w:sz w:val="24"/>
        </w:rPr>
        <w:t xml:space="preserve"> </w:t>
      </w:r>
      <w:r w:rsidR="007770D9">
        <w:rPr>
          <w:rFonts w:eastAsia="Arial Unicode MS" w:cs="Arial"/>
          <w:bCs/>
          <w:sz w:val="24"/>
          <w:lang w:eastAsia="zh-CN"/>
        </w:rPr>
        <w:t>August</w:t>
      </w:r>
      <w:r w:rsidR="007770D9">
        <w:rPr>
          <w:rFonts w:eastAsia="Arial Unicode MS" w:cs="Arial"/>
          <w:bCs/>
          <w:sz w:val="24"/>
        </w:rPr>
        <w:t xml:space="preserve">, </w:t>
      </w:r>
      <w:r w:rsidRPr="006E24D7">
        <w:rPr>
          <w:rFonts w:eastAsia="Arial Unicode MS" w:cs="Arial"/>
          <w:bCs/>
          <w:sz w:val="24"/>
        </w:rPr>
        <w:t>202</w:t>
      </w:r>
      <w:r w:rsidRPr="006E24D7">
        <w:rPr>
          <w:rFonts w:eastAsia="Arial Unicode MS" w:cs="Arial"/>
          <w:bCs/>
          <w:sz w:val="24"/>
          <w:lang w:eastAsia="zh-CN"/>
        </w:rPr>
        <w:t>5</w:t>
      </w:r>
      <w:r w:rsidRPr="006E24D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Gothenburg</w:t>
      </w:r>
      <w:r w:rsidRPr="00AE6AA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Pr="006E24D7">
        <w:rPr>
          <w:rFonts w:eastAsia="Arial Unicode MS" w:cs="Arial"/>
          <w:bCs/>
        </w:rPr>
        <w:tab/>
      </w:r>
      <w:r w:rsidRPr="006E24D7">
        <w:rPr>
          <w:rFonts w:cs="Arial"/>
          <w:bCs/>
          <w:color w:val="0000FF"/>
        </w:rPr>
        <w:t>(revision of</w:t>
      </w:r>
      <w:r w:rsidRPr="006E24D7">
        <w:rPr>
          <w:rFonts w:eastAsia="Times New Roman" w:cs="Arial"/>
          <w:bCs/>
          <w:color w:val="0000FF"/>
          <w:lang w:eastAsia="zh-CN"/>
        </w:rPr>
        <w:t xml:space="preserve"> S2-250XXXX</w:t>
      </w:r>
      <w:r w:rsidRPr="006E24D7">
        <w:rPr>
          <w:rFonts w:cs="Arial"/>
          <w:bCs/>
          <w:color w:val="0000FF"/>
        </w:rPr>
        <w:t>)</w:t>
      </w:r>
    </w:p>
    <w:p w14:paraId="0F532800" w14:textId="77777777" w:rsidR="00832943" w:rsidRDefault="00832943" w:rsidP="003835C7">
      <w:pPr>
        <w:ind w:left="2127" w:hanging="2127"/>
        <w:rPr>
          <w:rFonts w:ascii="Arial" w:hAnsi="Arial" w:cs="Arial"/>
          <w:b/>
        </w:rPr>
      </w:pPr>
    </w:p>
    <w:p w14:paraId="6B6DF7AC" w14:textId="22E6E7B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</w:p>
    <w:p w14:paraId="74C363CA" w14:textId="413F298A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2752C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2752C9">
        <w:rPr>
          <w:rFonts w:ascii="Arial" w:hAnsi="Arial" w:cs="Arial"/>
          <w:b/>
          <w:lang w:eastAsia="zh-CN"/>
        </w:rPr>
        <w:t>SBA</w:t>
      </w:r>
      <w:r w:rsidR="001E2A0E">
        <w:rPr>
          <w:rFonts w:ascii="Arial" w:hAnsi="Arial" w:cs="Arial"/>
          <w:b/>
        </w:rPr>
        <w:t xml:space="preserve">] </w:t>
      </w:r>
      <w:r w:rsidR="00457702">
        <w:rPr>
          <w:rFonts w:ascii="Arial" w:hAnsi="Arial" w:cs="Arial"/>
          <w:b/>
        </w:rPr>
        <w:t xml:space="preserve">WT and </w:t>
      </w:r>
      <w:r w:rsidR="00457702">
        <w:rPr>
          <w:rFonts w:ascii="Arial" w:hAnsi="Arial" w:cs="Arial"/>
          <w:b/>
          <w:lang w:eastAsia="zh-CN"/>
        </w:rPr>
        <w:t>KI</w:t>
      </w:r>
      <w:r w:rsidR="007E58ED">
        <w:rPr>
          <w:rFonts w:ascii="Arial" w:hAnsi="Arial" w:cs="Arial" w:hint="eastAsia"/>
          <w:b/>
          <w:lang w:eastAsia="zh-CN"/>
        </w:rPr>
        <w:t xml:space="preserve"> </w:t>
      </w:r>
      <w:r w:rsidR="003D5B00">
        <w:rPr>
          <w:rFonts w:ascii="Arial" w:hAnsi="Arial" w:cs="Arial"/>
          <w:b/>
          <w:lang w:eastAsia="zh-CN"/>
        </w:rPr>
        <w:t xml:space="preserve">on </w:t>
      </w:r>
      <w:bookmarkStart w:id="0" w:name="_Hlk206189652"/>
      <w:r w:rsidR="002752C9">
        <w:rPr>
          <w:rFonts w:ascii="Arial" w:hAnsi="Arial" w:cs="Arial"/>
          <w:b/>
          <w:lang w:eastAsia="zh-CN"/>
        </w:rPr>
        <w:t xml:space="preserve">enhancements </w:t>
      </w:r>
      <w:r w:rsidR="003E6F20">
        <w:rPr>
          <w:rFonts w:ascii="Arial" w:hAnsi="Arial" w:cs="Arial"/>
          <w:b/>
          <w:lang w:eastAsia="zh-CN"/>
        </w:rPr>
        <w:t xml:space="preserve">of </w:t>
      </w:r>
      <w:r w:rsidR="002752C9">
        <w:rPr>
          <w:rFonts w:ascii="Arial" w:hAnsi="Arial" w:cs="Arial"/>
          <w:b/>
          <w:lang w:eastAsia="zh-CN"/>
        </w:rPr>
        <w:t xml:space="preserve">the </w:t>
      </w:r>
      <w:bookmarkEnd w:id="0"/>
      <w:r w:rsidR="002752C9">
        <w:rPr>
          <w:rFonts w:ascii="Arial" w:hAnsi="Arial" w:cs="Arial"/>
          <w:b/>
          <w:lang w:eastAsia="zh-CN"/>
        </w:rPr>
        <w:t>SBA</w:t>
      </w:r>
    </w:p>
    <w:p w14:paraId="06D82237" w14:textId="3630268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44BD4">
        <w:rPr>
          <w:rFonts w:ascii="Arial" w:hAnsi="Arial" w:cs="Arial"/>
          <w:b/>
        </w:rPr>
        <w:t xml:space="preserve">Discussion and </w:t>
      </w:r>
      <w:r w:rsidR="00735251">
        <w:rPr>
          <w:rFonts w:ascii="Arial" w:hAnsi="Arial" w:cs="Arial"/>
          <w:b/>
        </w:rPr>
        <w:t>Agreement</w:t>
      </w:r>
    </w:p>
    <w:p w14:paraId="2CA545C3" w14:textId="57C2D41A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3731AB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9933226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FB3820">
        <w:rPr>
          <w:rFonts w:ascii="Arial" w:hAnsi="Arial" w:cs="Arial"/>
          <w:i/>
          <w:lang w:eastAsia="zh-CN"/>
        </w:rPr>
        <w:t xml:space="preserve">proposes </w:t>
      </w:r>
      <w:r w:rsidR="00C91B47">
        <w:rPr>
          <w:rFonts w:ascii="Arial" w:hAnsi="Arial" w:cs="Arial"/>
          <w:i/>
          <w:lang w:eastAsia="zh-CN"/>
        </w:rPr>
        <w:t xml:space="preserve">to </w:t>
      </w:r>
      <w:r w:rsidR="00766987">
        <w:rPr>
          <w:rFonts w:ascii="Arial" w:hAnsi="Arial" w:cs="Arial"/>
          <w:i/>
          <w:lang w:eastAsia="zh-CN"/>
        </w:rPr>
        <w:t xml:space="preserve">introduce a </w:t>
      </w:r>
      <w:r w:rsidR="0081322B">
        <w:rPr>
          <w:rFonts w:ascii="Arial" w:hAnsi="Arial" w:cs="Arial"/>
          <w:i/>
          <w:lang w:eastAsia="zh-CN"/>
        </w:rPr>
        <w:t>key issue</w:t>
      </w:r>
      <w:r w:rsidR="00EB673D">
        <w:rPr>
          <w:rFonts w:ascii="Arial" w:hAnsi="Arial" w:cs="Arial"/>
          <w:i/>
          <w:lang w:eastAsia="zh-CN"/>
        </w:rPr>
        <w:t xml:space="preserve"> on</w:t>
      </w:r>
      <w:r w:rsidR="0081322B">
        <w:rPr>
          <w:rFonts w:ascii="Arial" w:hAnsi="Arial" w:cs="Arial"/>
          <w:i/>
          <w:lang w:eastAsia="zh-CN"/>
        </w:rPr>
        <w:t xml:space="preserve"> </w:t>
      </w:r>
      <w:r w:rsidR="00FC07D7">
        <w:rPr>
          <w:rFonts w:ascii="Arial" w:hAnsi="Arial" w:cs="Arial"/>
          <w:i/>
          <w:lang w:eastAsia="zh-CN"/>
        </w:rPr>
        <w:t>enhancements of the SBA</w:t>
      </w:r>
      <w:r w:rsidR="0081322B">
        <w:rPr>
          <w:rFonts w:ascii="Arial" w:hAnsi="Arial" w:cs="Arial"/>
          <w:i/>
          <w:lang w:eastAsia="zh-CN"/>
        </w:rPr>
        <w:t>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551828E" w14:textId="12566D40" w:rsidR="00C5165F" w:rsidRPr="00162209" w:rsidRDefault="009A5913" w:rsidP="009A5913">
      <w:pPr>
        <w:pStyle w:val="Heading2"/>
        <w:rPr>
          <w:sz w:val="28"/>
          <w:szCs w:val="28"/>
          <w:lang w:eastAsia="zh-CN"/>
        </w:rPr>
      </w:pPr>
      <w:bookmarkStart w:id="1" w:name="_Hlk87257355"/>
      <w:r w:rsidRPr="00162209">
        <w:rPr>
          <w:rFonts w:hint="eastAsia"/>
          <w:sz w:val="28"/>
          <w:szCs w:val="28"/>
          <w:lang w:eastAsia="zh-CN"/>
        </w:rPr>
        <w:t xml:space="preserve">1.1 </w:t>
      </w:r>
      <w:r w:rsidR="00C5165F" w:rsidRPr="00162209">
        <w:rPr>
          <w:rFonts w:hint="eastAsia"/>
          <w:sz w:val="28"/>
          <w:szCs w:val="28"/>
          <w:lang w:eastAsia="zh-CN"/>
        </w:rPr>
        <w:t xml:space="preserve">Architecture </w:t>
      </w:r>
      <w:r w:rsidR="00F6138A">
        <w:rPr>
          <w:sz w:val="28"/>
          <w:szCs w:val="28"/>
          <w:lang w:eastAsia="zh-CN"/>
        </w:rPr>
        <w:t>m</w:t>
      </w:r>
      <w:r w:rsidR="00C5165F" w:rsidRPr="00162209">
        <w:rPr>
          <w:rFonts w:hint="eastAsia"/>
          <w:sz w:val="28"/>
          <w:szCs w:val="28"/>
          <w:lang w:eastAsia="zh-CN"/>
        </w:rPr>
        <w:t>otivation</w:t>
      </w:r>
      <w:r w:rsidR="00F6138A">
        <w:rPr>
          <w:sz w:val="28"/>
          <w:szCs w:val="28"/>
          <w:lang w:eastAsia="zh-CN"/>
        </w:rPr>
        <w:t xml:space="preserve"> and gap analysis</w:t>
      </w:r>
    </w:p>
    <w:p w14:paraId="46FD3267" w14:textId="02D3D2FA" w:rsidR="00815697" w:rsidRDefault="007806C4" w:rsidP="00E2374E">
      <w:pPr>
        <w:rPr>
          <w:lang w:eastAsia="zh-CN"/>
        </w:rPr>
      </w:pPr>
      <w:r>
        <w:rPr>
          <w:lang w:eastAsia="zh-CN"/>
        </w:rPr>
        <w:t xml:space="preserve">The SBA was introduced in 5G to replace the point-to-point protocols </w:t>
      </w:r>
      <w:r w:rsidR="00B9740D">
        <w:rPr>
          <w:lang w:eastAsia="zh-CN"/>
        </w:rPr>
        <w:t xml:space="preserve">(Diameter, Radius, GTP-C) in the core network </w:t>
      </w:r>
      <w:r w:rsidR="002E4B4C">
        <w:rPr>
          <w:lang w:eastAsia="zh-CN"/>
        </w:rPr>
        <w:t>between the network functions (NFs)</w:t>
      </w:r>
      <w:r w:rsidR="00142555">
        <w:rPr>
          <w:lang w:eastAsia="zh-CN"/>
        </w:rPr>
        <w:t xml:space="preserve"> in the control plane</w:t>
      </w:r>
      <w:r w:rsidR="002E4B4C">
        <w:rPr>
          <w:lang w:eastAsia="zh-CN"/>
        </w:rPr>
        <w:t xml:space="preserve">. </w:t>
      </w:r>
      <w:r w:rsidR="00142555">
        <w:rPr>
          <w:lang w:eastAsia="zh-CN"/>
        </w:rPr>
        <w:t>After the initial Rel-15 s</w:t>
      </w:r>
      <w:r w:rsidR="00393337">
        <w:rPr>
          <w:lang w:eastAsia="zh-CN"/>
        </w:rPr>
        <w:t xml:space="preserve">pecifications, the SBI was also introduced to UPF. </w:t>
      </w:r>
    </w:p>
    <w:p w14:paraId="0D1E1049" w14:textId="3595EB8C" w:rsidR="00F768C2" w:rsidRDefault="00A33076" w:rsidP="00E2374E">
      <w:pPr>
        <w:rPr>
          <w:lang w:eastAsia="zh-CN"/>
        </w:rPr>
      </w:pPr>
      <w:r>
        <w:rPr>
          <w:lang w:eastAsia="zh-CN"/>
        </w:rPr>
        <w:t xml:space="preserve">The </w:t>
      </w:r>
      <w:r w:rsidR="00C1697F">
        <w:rPr>
          <w:lang w:eastAsia="zh-CN"/>
        </w:rPr>
        <w:t xml:space="preserve">5G RAN </w:t>
      </w:r>
      <w:r w:rsidR="00322180">
        <w:rPr>
          <w:lang w:eastAsia="zh-CN"/>
        </w:rPr>
        <w:t>(but also N3IWF</w:t>
      </w:r>
      <w:r w:rsidR="006F2CB2">
        <w:rPr>
          <w:lang w:eastAsia="zh-CN"/>
        </w:rPr>
        <w:t xml:space="preserve">, TNGF or W-AGF) use </w:t>
      </w:r>
      <w:r w:rsidR="006F2CB2">
        <w:rPr>
          <w:lang w:eastAsia="ja-JP"/>
        </w:rPr>
        <w:t xml:space="preserve">NGAP protocol to connect with the AMF. </w:t>
      </w:r>
      <w:r w:rsidR="00526262">
        <w:rPr>
          <w:lang w:eastAsia="zh-CN"/>
        </w:rPr>
        <w:t xml:space="preserve">With the advancements of the RAN </w:t>
      </w:r>
      <w:r>
        <w:rPr>
          <w:lang w:eastAsia="zh-CN"/>
        </w:rPr>
        <w:t xml:space="preserve">deployment using cloud-native technologies, </w:t>
      </w:r>
      <w:r w:rsidR="008E6F15">
        <w:rPr>
          <w:lang w:eastAsia="zh-CN"/>
        </w:rPr>
        <w:t xml:space="preserve">it may be beneficial to introduce the </w:t>
      </w:r>
      <w:r w:rsidR="00F57C4B">
        <w:rPr>
          <w:lang w:eastAsia="zh-CN"/>
        </w:rPr>
        <w:t>SBI on the N2 interface. The following benefits can be considered:</w:t>
      </w:r>
    </w:p>
    <w:p w14:paraId="10BC9B9C" w14:textId="4CAB78A1" w:rsidR="00F57C4B" w:rsidRDefault="00F57C4B" w:rsidP="00F57C4B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ja-JP"/>
        </w:rPr>
        <w:t>Usually the N2 association between the RAN and AMF is on per UE</w:t>
      </w:r>
      <w:r w:rsidR="00770D78">
        <w:rPr>
          <w:lang w:eastAsia="ja-JP"/>
        </w:rPr>
        <w:t xml:space="preserve"> basis. It would be advantageous to allow a NF in the CN </w:t>
      </w:r>
      <w:r w:rsidR="00B06A92">
        <w:rPr>
          <w:lang w:eastAsia="ja-JP"/>
        </w:rPr>
        <w:t xml:space="preserve">control plane </w:t>
      </w:r>
      <w:r w:rsidR="00770D78">
        <w:rPr>
          <w:lang w:eastAsia="ja-JP"/>
        </w:rPr>
        <w:t xml:space="preserve">and RAN </w:t>
      </w:r>
      <w:r w:rsidR="00B06A92">
        <w:rPr>
          <w:lang w:eastAsia="ja-JP"/>
        </w:rPr>
        <w:t>to exchange non-UE related data/signalling.</w:t>
      </w:r>
    </w:p>
    <w:p w14:paraId="28DC4C29" w14:textId="2690269B" w:rsidR="00B06A92" w:rsidRDefault="00B06A92" w:rsidP="00F57C4B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63C9E">
        <w:rPr>
          <w:lang w:eastAsia="ja-JP"/>
        </w:rPr>
        <w:t xml:space="preserve">The UE related signalling can be exchanged between the RAN and </w:t>
      </w:r>
      <w:r w:rsidR="00A76ACE">
        <w:rPr>
          <w:lang w:eastAsia="ja-JP"/>
        </w:rPr>
        <w:t xml:space="preserve">CP NFs directly without involving the AMF. </w:t>
      </w:r>
    </w:p>
    <w:p w14:paraId="7BDA8627" w14:textId="129F30AF" w:rsidR="00961A84" w:rsidRDefault="00834768" w:rsidP="00E2374E">
      <w:pPr>
        <w:rPr>
          <w:lang w:eastAsia="ja-JP"/>
        </w:rPr>
      </w:pPr>
      <w:r>
        <w:rPr>
          <w:lang w:eastAsia="zh-CN"/>
        </w:rPr>
        <w:t xml:space="preserve">Furthermore, </w:t>
      </w:r>
      <w:r w:rsidR="00EE00FF">
        <w:rPr>
          <w:lang w:eastAsia="zh-CN"/>
        </w:rPr>
        <w:t xml:space="preserve">the shift to 6G would allow to re-consider the design or some options of the 5G SBA while </w:t>
      </w:r>
      <w:r w:rsidR="007706FF">
        <w:rPr>
          <w:lang w:eastAsia="zh-CN"/>
        </w:rPr>
        <w:t xml:space="preserve">the basic SBA functionalities </w:t>
      </w:r>
      <w:r w:rsidR="00CB2E22">
        <w:rPr>
          <w:lang w:eastAsia="zh-CN"/>
        </w:rPr>
        <w:t xml:space="preserve">can be re-used. </w:t>
      </w:r>
      <w:r w:rsidR="00677DD4">
        <w:rPr>
          <w:lang w:eastAsia="zh-CN"/>
        </w:rPr>
        <w:t xml:space="preserve">It can be studied, whether simplification of the </w:t>
      </w:r>
      <w:r w:rsidR="00677DD4">
        <w:rPr>
          <w:lang w:eastAsia="ja-JP"/>
        </w:rPr>
        <w:t xml:space="preserve">NF discovery procedure via NRF can be </w:t>
      </w:r>
      <w:r w:rsidR="009949B3">
        <w:rPr>
          <w:lang w:eastAsia="ja-JP"/>
        </w:rPr>
        <w:t>introduced.</w:t>
      </w:r>
    </w:p>
    <w:p w14:paraId="1C6F084B" w14:textId="1913397B" w:rsidR="005C2CC6" w:rsidRDefault="005C2CC6" w:rsidP="00E2374E">
      <w:pPr>
        <w:rPr>
          <w:lang w:eastAsia="zh-CN"/>
        </w:rPr>
      </w:pPr>
      <w:r>
        <w:rPr>
          <w:lang w:eastAsia="ja-JP"/>
        </w:rPr>
        <w:t xml:space="preserve">The potential use of new SBI protocols like QUIC/HTTP3 instead of HTTP2 can be studied by the CT WGs (e.g. CT4) and therefore </w:t>
      </w:r>
      <w:r w:rsidR="009447FC">
        <w:rPr>
          <w:lang w:eastAsia="ja-JP"/>
        </w:rPr>
        <w:t xml:space="preserve">the protocol aspects are left out in the SA2 </w:t>
      </w:r>
      <w:r w:rsidR="007D7A98">
        <w:rPr>
          <w:lang w:eastAsia="ja-JP"/>
        </w:rPr>
        <w:t>study</w:t>
      </w:r>
      <w:r w:rsidR="009447FC">
        <w:rPr>
          <w:lang w:eastAsia="ja-JP"/>
        </w:rPr>
        <w:t>.</w:t>
      </w:r>
    </w:p>
    <w:p w14:paraId="6D1DCB35" w14:textId="489FDC06" w:rsidR="00B61107" w:rsidRPr="00162209" w:rsidRDefault="00C5165F" w:rsidP="00FA7A08">
      <w:pPr>
        <w:pStyle w:val="Heading2"/>
        <w:numPr>
          <w:ilvl w:val="1"/>
          <w:numId w:val="21"/>
        </w:numPr>
        <w:rPr>
          <w:sz w:val="28"/>
          <w:szCs w:val="28"/>
          <w:lang w:eastAsia="zh-CN"/>
        </w:rPr>
      </w:pPr>
      <w:r w:rsidRPr="00162209">
        <w:rPr>
          <w:rFonts w:hint="eastAsia"/>
          <w:sz w:val="28"/>
          <w:szCs w:val="28"/>
          <w:lang w:eastAsia="zh-CN"/>
        </w:rPr>
        <w:t>Technical impact</w:t>
      </w:r>
    </w:p>
    <w:p w14:paraId="3A548EC3" w14:textId="5FB854CB" w:rsidR="003A2A9A" w:rsidRDefault="00A07A3A" w:rsidP="007D5496">
      <w:pPr>
        <w:rPr>
          <w:lang w:eastAsia="zh-CN"/>
        </w:rPr>
      </w:pPr>
      <w:r>
        <w:rPr>
          <w:lang w:eastAsia="zh-CN"/>
        </w:rPr>
        <w:t>The following aspects may be considered impacted</w:t>
      </w:r>
      <w:r w:rsidR="00406F79">
        <w:rPr>
          <w:rFonts w:hint="eastAsia"/>
          <w:lang w:eastAsia="zh-CN"/>
        </w:rPr>
        <w:t xml:space="preserve">: </w:t>
      </w:r>
    </w:p>
    <w:p w14:paraId="13C6DB77" w14:textId="3545DB6F" w:rsidR="00FD6821" w:rsidRDefault="000F6262" w:rsidP="000F626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E7E8E" w:rsidRPr="00FE7E8E">
        <w:rPr>
          <w:lang w:eastAsia="zh-CN"/>
        </w:rPr>
        <w:t xml:space="preserve">The introduction of SBI-based </w:t>
      </w:r>
      <w:r w:rsidR="00DF658D">
        <w:rPr>
          <w:lang w:eastAsia="zh-CN"/>
        </w:rPr>
        <w:t>framework</w:t>
      </w:r>
      <w:r w:rsidR="00FE7E8E" w:rsidRPr="00FE7E8E">
        <w:rPr>
          <w:lang w:eastAsia="zh-CN"/>
        </w:rPr>
        <w:t xml:space="preserve"> </w:t>
      </w:r>
      <w:r w:rsidR="00FE7E8E">
        <w:rPr>
          <w:lang w:eastAsia="zh-CN"/>
        </w:rPr>
        <w:t>on the N2 interface would impact the RAN</w:t>
      </w:r>
      <w:r w:rsidR="005E319D">
        <w:rPr>
          <w:lang w:eastAsia="zh-CN"/>
        </w:rPr>
        <w:t xml:space="preserve">, but also N3IWF/TNGF/W-AGF. The </w:t>
      </w:r>
      <w:r w:rsidR="00FE7E8E" w:rsidRPr="00FE7E8E">
        <w:rPr>
          <w:lang w:eastAsia="zh-CN"/>
        </w:rPr>
        <w:t>RAN-specific service operations and related profile</w:t>
      </w:r>
      <w:r w:rsidR="00E36592">
        <w:rPr>
          <w:lang w:eastAsia="zh-CN"/>
        </w:rPr>
        <w:t xml:space="preserve"> needs to be studied</w:t>
      </w:r>
      <w:r w:rsidR="00961A84">
        <w:rPr>
          <w:lang w:eastAsia="zh-CN"/>
        </w:rPr>
        <w:t>.</w:t>
      </w:r>
      <w:r w:rsidR="00104B85">
        <w:rPr>
          <w:rFonts w:hint="eastAsia"/>
          <w:lang w:eastAsia="zh-CN"/>
        </w:rPr>
        <w:t xml:space="preserve"> </w:t>
      </w:r>
    </w:p>
    <w:p w14:paraId="10A0E695" w14:textId="54D161A4" w:rsidR="00493110" w:rsidRDefault="00D8117B" w:rsidP="00BA2E4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51578">
        <w:rPr>
          <w:lang w:eastAsia="zh-CN"/>
        </w:rPr>
        <w:t xml:space="preserve">Simplification of the </w:t>
      </w:r>
      <w:r w:rsidR="00751578" w:rsidRPr="00751578">
        <w:rPr>
          <w:lang w:eastAsia="zh-CN"/>
        </w:rPr>
        <w:t>NF discovery procedure</w:t>
      </w:r>
      <w:r w:rsidR="00751578">
        <w:rPr>
          <w:lang w:eastAsia="zh-CN"/>
        </w:rPr>
        <w:t xml:space="preserve"> (e.g. minimize the </w:t>
      </w:r>
      <w:r w:rsidR="00751578" w:rsidRPr="00751578">
        <w:rPr>
          <w:lang w:eastAsia="zh-CN"/>
        </w:rPr>
        <w:t>set of profile parameters stored in the NRF</w:t>
      </w:r>
      <w:r w:rsidR="00EE19F1">
        <w:rPr>
          <w:lang w:eastAsia="zh-CN"/>
        </w:rPr>
        <w:t>) can be studied</w:t>
      </w:r>
      <w:r w:rsidR="000026D7">
        <w:rPr>
          <w:lang w:eastAsia="zh-CN"/>
        </w:rPr>
        <w:t>.</w:t>
      </w:r>
    </w:p>
    <w:p w14:paraId="4A19BE4B" w14:textId="77777777" w:rsidR="00A07A3A" w:rsidRDefault="00A07A3A" w:rsidP="00FD3B7E">
      <w:pPr>
        <w:rPr>
          <w:lang w:eastAsia="zh-CN"/>
        </w:rPr>
      </w:pPr>
    </w:p>
    <w:p w14:paraId="7E19A288" w14:textId="77777777" w:rsidR="00FD3B7E" w:rsidRDefault="00FD3B7E" w:rsidP="00FD3B7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Proposal</w:t>
      </w:r>
    </w:p>
    <w:p w14:paraId="17CBBCE0" w14:textId="51069D6C" w:rsidR="00FD3B7E" w:rsidRDefault="00FD3B7E" w:rsidP="00FD3B7E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 w:rsidR="008A74E3">
        <w:rPr>
          <w:lang w:eastAsia="zh-CN"/>
        </w:rPr>
        <w:t>-01</w:t>
      </w:r>
      <w:r>
        <w:rPr>
          <w:lang w:eastAsia="zh-CN"/>
        </w:rPr>
        <w:t>.</w:t>
      </w:r>
    </w:p>
    <w:p w14:paraId="7275332F" w14:textId="77777777" w:rsidR="00DE3AA8" w:rsidRDefault="00DE3AA8" w:rsidP="00FD3B7E">
      <w:pPr>
        <w:rPr>
          <w:lang w:eastAsia="zh-CN"/>
        </w:rPr>
      </w:pPr>
    </w:p>
    <w:p w14:paraId="3B3C3D47" w14:textId="15DE7D39" w:rsidR="008C2BE3" w:rsidRPr="006134D3" w:rsidRDefault="008C2BE3" w:rsidP="006134D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1"/>
    <w:p w14:paraId="5B3A250E" w14:textId="6C5E2EF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lastRenderedPageBreak/>
        <w:t xml:space="preserve">Annex </w:t>
      </w:r>
      <w:r>
        <w:t>A.</w:t>
      </w:r>
      <w:r w:rsidR="00BE5F34">
        <w:t>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ins w:id="2" w:author="Lenovo_gv" w:date="2025-08-14T19:55:00Z" w16du:dateUtc="2025-08-14T17:55:00Z">
        <w:r w:rsidR="00DE3AA8">
          <w:rPr>
            <w:rFonts w:cs="Arial"/>
            <w:sz w:val="32"/>
            <w:szCs w:val="18"/>
          </w:rPr>
          <w:t>1.</w:t>
        </w:r>
      </w:ins>
      <w:ins w:id="3" w:author="Lenovo_gv" w:date="2025-08-15T22:32:00Z" w16du:dateUtc="2025-08-15T20:32:00Z">
        <w:r w:rsidR="0088533A">
          <w:rPr>
            <w:rFonts w:cs="Arial"/>
            <w:sz w:val="32"/>
            <w:szCs w:val="18"/>
          </w:rPr>
          <w:t xml:space="preserve">2 on </w:t>
        </w:r>
      </w:ins>
      <w:ins w:id="4" w:author="Lenovo_gv" w:date="2025-08-15T22:33:00Z" w16du:dateUtc="2025-08-15T20:33:00Z">
        <w:r w:rsidR="00022E2F" w:rsidRPr="00022E2F">
          <w:rPr>
            <w:rFonts w:cs="Arial"/>
            <w:sz w:val="32"/>
            <w:szCs w:val="18"/>
          </w:rPr>
          <w:t xml:space="preserve">enhancements of </w:t>
        </w:r>
      </w:ins>
      <w:ins w:id="5" w:author="Lenovo_gv" w:date="2025-08-15T22:32:00Z" w16du:dateUtc="2025-08-15T20:32:00Z">
        <w:r w:rsidR="0088533A">
          <w:rPr>
            <w:rFonts w:cs="Arial"/>
            <w:sz w:val="32"/>
            <w:szCs w:val="18"/>
          </w:rPr>
          <w:t>SBA</w:t>
        </w:r>
      </w:ins>
      <w:del w:id="6" w:author="Lenovo_gv" w:date="2025-08-15T22:32:00Z" w16du:dateUtc="2025-08-15T20:32:00Z">
        <w:r w:rsidR="00C65856" w:rsidDel="0088533A">
          <w:rPr>
            <w:rFonts w:cs="Arial"/>
            <w:sz w:val="32"/>
            <w:szCs w:val="18"/>
          </w:rPr>
          <w:delText xml:space="preserve"> Scope</w:delText>
        </w:r>
      </w:del>
    </w:p>
    <w:p w14:paraId="72E50682" w14:textId="47BD85EE" w:rsidR="00D93604" w:rsidRDefault="00725B63" w:rsidP="00534AB3">
      <w:pPr>
        <w:rPr>
          <w:ins w:id="7" w:author="Lenovo_gv" w:date="2025-08-14T19:54:00Z" w16du:dateUtc="2025-08-14T17:54:00Z"/>
          <w:lang w:val="en-US" w:eastAsia="zh-CN"/>
        </w:rPr>
      </w:pPr>
      <w:ins w:id="8" w:author="Lenovo_gv" w:date="2025-08-14T19:54:00Z" w16du:dateUtc="2025-08-14T17:54:00Z">
        <w:r w:rsidRPr="00534AB3">
          <w:rPr>
            <w:rFonts w:hint="eastAsia"/>
            <w:lang w:val="en-US" w:eastAsia="zh-CN"/>
          </w:rPr>
          <w:t>The technical scope for WT#</w:t>
        </w:r>
        <w:r>
          <w:rPr>
            <w:lang w:val="en-US" w:eastAsia="zh-CN"/>
          </w:rPr>
          <w:t>1.</w:t>
        </w:r>
      </w:ins>
      <w:ins w:id="9" w:author="Lenovo_gv" w:date="2025-08-15T12:47:00Z" w16du:dateUtc="2025-08-15T10:47:00Z">
        <w:r w:rsidR="00BE5F34">
          <w:rPr>
            <w:lang w:val="en-US" w:eastAsia="zh-CN"/>
          </w:rPr>
          <w:t>3</w:t>
        </w:r>
      </w:ins>
      <w:ins w:id="10" w:author="Lenovo_gv" w:date="2025-08-14T19:54:00Z" w16du:dateUtc="2025-08-14T17:54:00Z">
        <w:r w:rsidRPr="00534AB3">
          <w:rPr>
            <w:rFonts w:hint="eastAsia"/>
            <w:lang w:val="en-US" w:eastAsia="zh-CN"/>
          </w:rPr>
          <w:t xml:space="preserve"> </w:t>
        </w:r>
      </w:ins>
      <w:ins w:id="11" w:author="Lenovo_gv" w:date="2025-08-15T14:45:00Z" w16du:dateUtc="2025-08-15T12:45:00Z">
        <w:r w:rsidR="00DF658D">
          <w:rPr>
            <w:lang w:val="en-US" w:eastAsia="zh-CN"/>
          </w:rPr>
          <w:t xml:space="preserve">on </w:t>
        </w:r>
        <w:r w:rsidR="004469F2">
          <w:rPr>
            <w:lang w:val="en-US" w:eastAsia="zh-CN"/>
          </w:rPr>
          <w:t xml:space="preserve">SBA </w:t>
        </w:r>
      </w:ins>
      <w:ins w:id="12" w:author="Lenovo_gv" w:date="2025-08-14T19:54:00Z" w16du:dateUtc="2025-08-14T17:54:00Z"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 xml:space="preserve"> the following aspects</w:t>
        </w:r>
        <w:r w:rsidRPr="00534AB3">
          <w:rPr>
            <w:rFonts w:hint="eastAsia"/>
            <w:lang w:val="en-US" w:eastAsia="zh-CN"/>
          </w:rPr>
          <w:t>:</w:t>
        </w:r>
      </w:ins>
    </w:p>
    <w:p w14:paraId="7F42FF8C" w14:textId="77777777" w:rsidR="00D66527" w:rsidRDefault="0025069C" w:rsidP="0025069C">
      <w:pPr>
        <w:pStyle w:val="B1"/>
        <w:rPr>
          <w:ins w:id="13" w:author="Lenovo_gv" w:date="2025-08-15T14:46:00Z" w16du:dateUtc="2025-08-15T12:46:00Z"/>
          <w:shd w:val="clear" w:color="auto" w:fill="FFFFFF" w:themeFill="background1"/>
          <w:lang w:eastAsia="en-GB"/>
        </w:rPr>
      </w:pPr>
      <w:ins w:id="14" w:author="Lenovo_gv" w:date="2025-08-15T12:49:00Z" w16du:dateUtc="2025-08-15T10:49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  <w:bookmarkStart w:id="15" w:name="_Hlk206154937"/>
        <w:r w:rsidR="008537FA" w:rsidRPr="008537FA">
          <w:rPr>
            <w:shd w:val="clear" w:color="auto" w:fill="FFFFFF" w:themeFill="background1"/>
            <w:lang w:eastAsia="en-GB"/>
          </w:rPr>
          <w:t xml:space="preserve">Study whether and how to </w:t>
        </w:r>
      </w:ins>
      <w:ins w:id="16" w:author="Lenovo_gv" w:date="2025-08-15T14:45:00Z" w16du:dateUtc="2025-08-15T12:45:00Z">
        <w:r w:rsidR="00DF658D" w:rsidRPr="00DF658D">
          <w:rPr>
            <w:shd w:val="clear" w:color="auto" w:fill="FFFFFF" w:themeFill="background1"/>
            <w:lang w:eastAsia="en-GB"/>
          </w:rPr>
          <w:t>introduc</w:t>
        </w:r>
        <w:r w:rsidR="00DF658D">
          <w:rPr>
            <w:shd w:val="clear" w:color="auto" w:fill="FFFFFF" w:themeFill="background1"/>
            <w:lang w:eastAsia="en-GB"/>
          </w:rPr>
          <w:t>e</w:t>
        </w:r>
        <w:r w:rsidR="00DF658D" w:rsidRPr="00DF658D">
          <w:rPr>
            <w:shd w:val="clear" w:color="auto" w:fill="FFFFFF" w:themeFill="background1"/>
            <w:lang w:eastAsia="en-GB"/>
          </w:rPr>
          <w:t xml:space="preserve"> SBI-based</w:t>
        </w:r>
        <w:r w:rsidR="00DF658D">
          <w:rPr>
            <w:shd w:val="clear" w:color="auto" w:fill="FFFFFF" w:themeFill="background1"/>
            <w:lang w:eastAsia="en-GB"/>
          </w:rPr>
          <w:t xml:space="preserve"> framework</w:t>
        </w:r>
        <w:r w:rsidR="00DF658D" w:rsidRPr="00DF658D">
          <w:rPr>
            <w:shd w:val="clear" w:color="auto" w:fill="FFFFFF" w:themeFill="background1"/>
            <w:lang w:eastAsia="en-GB"/>
          </w:rPr>
          <w:t xml:space="preserve"> on the N2 interface. </w:t>
        </w:r>
      </w:ins>
    </w:p>
    <w:p w14:paraId="7243CCE7" w14:textId="29F723C4" w:rsidR="0025069C" w:rsidRDefault="00D66527" w:rsidP="00D66527">
      <w:pPr>
        <w:pStyle w:val="B1"/>
        <w:ind w:hanging="1"/>
        <w:rPr>
          <w:ins w:id="17" w:author="Lenovo_gv" w:date="2025-08-15T12:57:00Z" w16du:dateUtc="2025-08-15T10:57:00Z"/>
          <w:shd w:val="clear" w:color="auto" w:fill="FFFFFF" w:themeFill="background1"/>
          <w:lang w:eastAsia="en-GB"/>
        </w:rPr>
      </w:pPr>
      <w:ins w:id="18" w:author="Lenovo_gv" w:date="2025-08-15T14:46:00Z" w16du:dateUtc="2025-08-15T12:46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  <w:r w:rsidR="00D81002">
          <w:rPr>
            <w:shd w:val="clear" w:color="auto" w:fill="FFFFFF" w:themeFill="background1"/>
            <w:lang w:eastAsia="en-GB"/>
          </w:rPr>
          <w:t xml:space="preserve">Study which </w:t>
        </w:r>
      </w:ins>
      <w:ins w:id="19" w:author="Lenovo_gv" w:date="2025-08-15T14:45:00Z" w16du:dateUtc="2025-08-15T12:45:00Z">
        <w:r w:rsidR="00DF658D" w:rsidRPr="00DF658D">
          <w:rPr>
            <w:shd w:val="clear" w:color="auto" w:fill="FFFFFF" w:themeFill="background1"/>
            <w:lang w:eastAsia="en-GB"/>
          </w:rPr>
          <w:t>RAN-specific service</w:t>
        </w:r>
      </w:ins>
      <w:ins w:id="20" w:author="Lenovo_gv" w:date="2025-08-15T14:47:00Z" w16du:dateUtc="2025-08-15T12:47:00Z">
        <w:r w:rsidR="00D81002">
          <w:rPr>
            <w:shd w:val="clear" w:color="auto" w:fill="FFFFFF" w:themeFill="background1"/>
            <w:lang w:eastAsia="en-GB"/>
          </w:rPr>
          <w:t>s can be exposed to the CN and which</w:t>
        </w:r>
      </w:ins>
      <w:ins w:id="21" w:author="Lenovo_gv" w:date="2025-08-15T14:45:00Z" w16du:dateUtc="2025-08-15T12:45:00Z">
        <w:r w:rsidR="00DF658D" w:rsidRPr="00DF658D">
          <w:rPr>
            <w:shd w:val="clear" w:color="auto" w:fill="FFFFFF" w:themeFill="background1"/>
            <w:lang w:eastAsia="en-GB"/>
          </w:rPr>
          <w:t xml:space="preserve"> operations </w:t>
        </w:r>
      </w:ins>
      <w:ins w:id="22" w:author="Lenovo_gv" w:date="2025-08-15T14:47:00Z" w16du:dateUtc="2025-08-15T12:47:00Z">
        <w:r w:rsidR="00D81002">
          <w:rPr>
            <w:shd w:val="clear" w:color="auto" w:fill="FFFFFF" w:themeFill="background1"/>
            <w:lang w:eastAsia="en-GB"/>
          </w:rPr>
          <w:t>can be supported</w:t>
        </w:r>
      </w:ins>
      <w:ins w:id="23" w:author="Lenovo_gv" w:date="2025-08-15T12:50:00Z" w16du:dateUtc="2025-08-15T10:50:00Z">
        <w:r w:rsidR="002C6EE2">
          <w:rPr>
            <w:shd w:val="clear" w:color="auto" w:fill="FFFFFF" w:themeFill="background1"/>
            <w:lang w:eastAsia="en-GB"/>
          </w:rPr>
          <w:t>.</w:t>
        </w:r>
      </w:ins>
    </w:p>
    <w:p w14:paraId="0542A4F7" w14:textId="65E9E988" w:rsidR="00740E3D" w:rsidRDefault="00740E3D" w:rsidP="00740E3D">
      <w:pPr>
        <w:pStyle w:val="B2"/>
        <w:rPr>
          <w:ins w:id="24" w:author="Lenovo_gv" w:date="2025-08-15T12:51:00Z" w16du:dateUtc="2025-08-15T10:51:00Z"/>
          <w:shd w:val="clear" w:color="auto" w:fill="FFFFFF" w:themeFill="background1"/>
          <w:lang w:eastAsia="en-GB"/>
        </w:rPr>
      </w:pPr>
      <w:ins w:id="25" w:author="Lenovo_gv" w:date="2025-08-15T12:57:00Z" w16du:dateUtc="2025-08-15T10:57:00Z">
        <w:r>
          <w:rPr>
            <w:shd w:val="clear" w:color="auto" w:fill="FFFFFF" w:themeFill="background1"/>
            <w:lang w:eastAsia="en-GB"/>
          </w:rPr>
          <w:t>-</w:t>
        </w:r>
        <w:r>
          <w:rPr>
            <w:shd w:val="clear" w:color="auto" w:fill="FFFFFF" w:themeFill="background1"/>
            <w:lang w:eastAsia="en-GB"/>
          </w:rPr>
          <w:tab/>
        </w:r>
      </w:ins>
      <w:ins w:id="26" w:author="Lenovo_gv" w:date="2025-08-15T14:48:00Z" w16du:dateUtc="2025-08-15T12:48:00Z">
        <w:r w:rsidR="00423111">
          <w:rPr>
            <w:shd w:val="clear" w:color="auto" w:fill="FFFFFF" w:themeFill="background1"/>
            <w:lang w:eastAsia="en-GB"/>
          </w:rPr>
          <w:t>Study whether an</w:t>
        </w:r>
      </w:ins>
      <w:ins w:id="27" w:author="Lenovo_gv" w:date="2025-08-15T14:49:00Z" w16du:dateUtc="2025-08-15T12:49:00Z">
        <w:r w:rsidR="00423111">
          <w:rPr>
            <w:shd w:val="clear" w:color="auto" w:fill="FFFFFF" w:themeFill="background1"/>
            <w:lang w:eastAsia="en-GB"/>
          </w:rPr>
          <w:t xml:space="preserve">d now to support UE based signalling </w:t>
        </w:r>
        <w:r w:rsidR="00A80C4D">
          <w:rPr>
            <w:shd w:val="clear" w:color="auto" w:fill="FFFFFF" w:themeFill="background1"/>
            <w:lang w:eastAsia="en-GB"/>
          </w:rPr>
          <w:t xml:space="preserve">between the </w:t>
        </w:r>
        <w:r w:rsidR="00A80C4D" w:rsidRPr="00DF658D">
          <w:rPr>
            <w:shd w:val="clear" w:color="auto" w:fill="FFFFFF" w:themeFill="background1"/>
            <w:lang w:eastAsia="en-GB"/>
          </w:rPr>
          <w:t>RAN</w:t>
        </w:r>
        <w:r w:rsidR="00A80C4D">
          <w:rPr>
            <w:shd w:val="clear" w:color="auto" w:fill="FFFFFF" w:themeFill="background1"/>
            <w:lang w:eastAsia="en-GB"/>
          </w:rPr>
          <w:t xml:space="preserve"> and the </w:t>
        </w:r>
        <w:r w:rsidR="00A03B87">
          <w:rPr>
            <w:shd w:val="clear" w:color="auto" w:fill="FFFFFF" w:themeFill="background1"/>
            <w:lang w:eastAsia="en-GB"/>
          </w:rPr>
          <w:t>NF</w:t>
        </w:r>
      </w:ins>
      <w:ins w:id="28" w:author="Lenovo_gv" w:date="2025-08-15T14:53:00Z" w16du:dateUtc="2025-08-15T12:53:00Z">
        <w:r w:rsidR="004E5ECB">
          <w:rPr>
            <w:shd w:val="clear" w:color="auto" w:fill="FFFFFF" w:themeFill="background1"/>
            <w:lang w:eastAsia="en-GB"/>
          </w:rPr>
          <w:t>s</w:t>
        </w:r>
      </w:ins>
      <w:ins w:id="29" w:author="Lenovo_gv" w:date="2025-08-15T14:49:00Z" w16du:dateUtc="2025-08-15T12:49:00Z">
        <w:r w:rsidR="00A03B87">
          <w:rPr>
            <w:shd w:val="clear" w:color="auto" w:fill="FFFFFF" w:themeFill="background1"/>
            <w:lang w:eastAsia="en-GB"/>
          </w:rPr>
          <w:t xml:space="preserve"> </w:t>
        </w:r>
      </w:ins>
      <w:ins w:id="30" w:author="Lenovo_gv" w:date="2025-08-15T14:50:00Z" w16du:dateUtc="2025-08-15T12:50:00Z">
        <w:r w:rsidR="00A03B87">
          <w:rPr>
            <w:shd w:val="clear" w:color="auto" w:fill="FFFFFF" w:themeFill="background1"/>
            <w:lang w:eastAsia="en-GB"/>
          </w:rPr>
          <w:t xml:space="preserve">in the CN </w:t>
        </w:r>
      </w:ins>
      <w:ins w:id="31" w:author="Lenovo_gv" w:date="2025-08-15T14:49:00Z" w16du:dateUtc="2025-08-15T12:49:00Z">
        <w:r w:rsidR="00A80C4D">
          <w:rPr>
            <w:shd w:val="clear" w:color="auto" w:fill="FFFFFF" w:themeFill="background1"/>
            <w:lang w:eastAsia="en-GB"/>
          </w:rPr>
          <w:t>control plane</w:t>
        </w:r>
      </w:ins>
      <w:ins w:id="32" w:author="Lenovo_gv" w:date="2025-08-15T14:50:00Z" w16du:dateUtc="2025-08-15T12:50:00Z">
        <w:r w:rsidR="00A03B87">
          <w:rPr>
            <w:shd w:val="clear" w:color="auto" w:fill="FFFFFF" w:themeFill="background1"/>
            <w:lang w:eastAsia="en-GB"/>
          </w:rPr>
          <w:t>.</w:t>
        </w:r>
      </w:ins>
    </w:p>
    <w:p w14:paraId="7817CCD8" w14:textId="24181CC3" w:rsidR="002C6EE2" w:rsidRDefault="006959A2" w:rsidP="004E3865">
      <w:pPr>
        <w:pStyle w:val="B1"/>
        <w:rPr>
          <w:ins w:id="33" w:author="Lenovo_gv" w:date="2025-08-15T12:49:00Z" w16du:dateUtc="2025-08-15T10:49:00Z"/>
          <w:shd w:val="clear" w:color="auto" w:fill="FFFFFF" w:themeFill="background1"/>
          <w:lang w:eastAsia="en-GB"/>
        </w:rPr>
      </w:pPr>
      <w:ins w:id="34" w:author="Lenovo_gv" w:date="2025-08-15T12:51:00Z" w16du:dateUtc="2025-08-15T10:51:00Z">
        <w:r>
          <w:rPr>
            <w:shd w:val="clear" w:color="auto" w:fill="FFFFFF" w:themeFill="background1"/>
            <w:lang w:eastAsia="en-GB"/>
          </w:rPr>
          <w:t>-</w:t>
        </w:r>
      </w:ins>
      <w:ins w:id="35" w:author="Lenovo_gv" w:date="2025-08-15T14:48:00Z" w16du:dateUtc="2025-08-15T12:48:00Z">
        <w:r w:rsidR="004E3865">
          <w:rPr>
            <w:shd w:val="clear" w:color="auto" w:fill="FFFFFF" w:themeFill="background1"/>
            <w:lang w:eastAsia="en-GB"/>
          </w:rPr>
          <w:tab/>
          <w:t xml:space="preserve">Study whether and how to simplify </w:t>
        </w:r>
        <w:r w:rsidR="004E3865" w:rsidRPr="004E3865">
          <w:rPr>
            <w:shd w:val="clear" w:color="auto" w:fill="FFFFFF" w:themeFill="background1"/>
            <w:lang w:eastAsia="en-GB"/>
          </w:rPr>
          <w:t>the NF discovery procedure</w:t>
        </w:r>
        <w:r w:rsidR="00423111">
          <w:rPr>
            <w:shd w:val="clear" w:color="auto" w:fill="FFFFFF" w:themeFill="background1"/>
            <w:lang w:eastAsia="en-GB"/>
          </w:rPr>
          <w:t xml:space="preserve"> via NRF</w:t>
        </w:r>
        <w:r w:rsidR="004E3865" w:rsidRPr="004E3865">
          <w:rPr>
            <w:shd w:val="clear" w:color="auto" w:fill="FFFFFF" w:themeFill="background1"/>
            <w:lang w:eastAsia="en-GB"/>
          </w:rPr>
          <w:t xml:space="preserve"> (e.g. minimize the set of profile parameters stored in the NRF)</w:t>
        </w:r>
      </w:ins>
      <w:ins w:id="36" w:author="Lenovo_gv" w:date="2025-08-15T12:53:00Z" w16du:dateUtc="2025-08-15T10:53:00Z">
        <w:r w:rsidR="007E6184">
          <w:rPr>
            <w:shd w:val="clear" w:color="auto" w:fill="FFFFFF" w:themeFill="background1"/>
            <w:lang w:eastAsia="en-GB"/>
          </w:rPr>
          <w:t>.</w:t>
        </w:r>
      </w:ins>
      <w:ins w:id="37" w:author="Lenovo_gv" w:date="2025-08-15T12:52:00Z" w16du:dateUtc="2025-08-15T10:52:00Z">
        <w:r w:rsidR="00ED662E" w:rsidRPr="00ED662E">
          <w:rPr>
            <w:shd w:val="clear" w:color="auto" w:fill="FFFFFF" w:themeFill="background1"/>
            <w:lang w:eastAsia="en-GB"/>
          </w:rPr>
          <w:t xml:space="preserve"> </w:t>
        </w:r>
      </w:ins>
      <w:bookmarkEnd w:id="15"/>
    </w:p>
    <w:p w14:paraId="735B9265" w14:textId="77777777" w:rsidR="003956BC" w:rsidRPr="00EE4ABC" w:rsidRDefault="003956BC" w:rsidP="00D93604">
      <w:pPr>
        <w:rPr>
          <w:highlight w:val="yellow"/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74764690" w14:textId="264D084C" w:rsidR="00C65856" w:rsidRPr="00911A28" w:rsidRDefault="00DC68C0" w:rsidP="00911A28">
      <w:pPr>
        <w:pStyle w:val="Heading1"/>
        <w:rPr>
          <w:rFonts w:cs="Arial"/>
          <w:sz w:val="32"/>
          <w:szCs w:val="18"/>
          <w:lang w:eastAsia="zh-CN"/>
        </w:rPr>
      </w:pPr>
      <w:bookmarkStart w:id="38" w:name="_Hlk206147217"/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>.</w:t>
      </w:r>
      <w:ins w:id="39" w:author="Lenovo_gv" w:date="2025-08-15T10:47:00Z" w16du:dateUtc="2025-08-15T08:47:00Z">
        <w:r w:rsidR="0066283C">
          <w:rPr>
            <w:rFonts w:cs="Arial"/>
            <w:sz w:val="32"/>
            <w:szCs w:val="18"/>
          </w:rPr>
          <w:tab/>
        </w:r>
      </w:ins>
      <w:ins w:id="40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>Key Issue for WT</w:t>
        </w:r>
        <w:r w:rsidR="00F0202C">
          <w:rPr>
            <w:rFonts w:cs="Arial"/>
            <w:sz w:val="32"/>
            <w:szCs w:val="18"/>
          </w:rPr>
          <w:t>1.</w:t>
        </w:r>
      </w:ins>
      <w:ins w:id="41" w:author="Lenovo_gv" w:date="2025-08-15T22:32:00Z" w16du:dateUtc="2025-08-15T20:32:00Z">
        <w:r w:rsidR="0088533A">
          <w:rPr>
            <w:rFonts w:cs="Arial"/>
            <w:sz w:val="32"/>
            <w:szCs w:val="18"/>
          </w:rPr>
          <w:t>2</w:t>
        </w:r>
      </w:ins>
      <w:ins w:id="42" w:author="Lenovo_gv" w:date="2025-08-15T10:40:00Z" w16du:dateUtc="2025-08-15T08:40:00Z">
        <w:r w:rsidR="00F0202C" w:rsidRPr="00F0202C">
          <w:rPr>
            <w:rFonts w:cs="Arial"/>
            <w:sz w:val="32"/>
            <w:szCs w:val="18"/>
          </w:rPr>
          <w:t xml:space="preserve"> </w:t>
        </w:r>
      </w:ins>
      <w:ins w:id="43" w:author="Lenovo_gv" w:date="2025-08-15T22:33:00Z" w16du:dateUtc="2025-08-15T20:33:00Z">
        <w:r w:rsidR="00D0639A">
          <w:rPr>
            <w:rFonts w:cs="Arial"/>
            <w:sz w:val="32"/>
            <w:szCs w:val="18"/>
          </w:rPr>
          <w:t xml:space="preserve">on </w:t>
        </w:r>
        <w:r w:rsidR="006E13DB" w:rsidRPr="006E13DB">
          <w:rPr>
            <w:rFonts w:cs="Arial"/>
            <w:sz w:val="32"/>
            <w:szCs w:val="18"/>
          </w:rPr>
          <w:t xml:space="preserve">enhancements of </w:t>
        </w:r>
        <w:r w:rsidR="00D0639A">
          <w:rPr>
            <w:rFonts w:cs="Arial"/>
            <w:sz w:val="32"/>
            <w:szCs w:val="18"/>
          </w:rPr>
          <w:t>SBA</w:t>
        </w:r>
      </w:ins>
    </w:p>
    <w:p w14:paraId="78CF26D3" w14:textId="46EE6D88" w:rsidR="009434FD" w:rsidRDefault="008E4ADF" w:rsidP="008E4ADF">
      <w:pPr>
        <w:rPr>
          <w:ins w:id="44" w:author="Lenovo_gv" w:date="2025-08-15T10:55:00Z" w16du:dateUtc="2025-08-15T08:55:00Z"/>
          <w:lang w:val="en-US" w:eastAsia="zh-CN"/>
        </w:rPr>
      </w:pPr>
      <w:ins w:id="45" w:author="Lenovo_gv" w:date="2025-08-15T10:42:00Z" w16du:dateUtc="2025-08-15T08:42:00Z">
        <w:r w:rsidRPr="008E4ADF">
          <w:rPr>
            <w:lang w:val="en-US" w:eastAsia="zh-CN"/>
          </w:rPr>
          <w:t xml:space="preserve">This key issue proposes to study how to </w:t>
        </w:r>
      </w:ins>
      <w:ins w:id="46" w:author="Lenovo_gv" w:date="2025-08-15T10:43:00Z" w16du:dateUtc="2025-08-15T08:43:00Z">
        <w:r>
          <w:rPr>
            <w:lang w:val="en-US" w:eastAsia="zh-CN"/>
          </w:rPr>
          <w:t xml:space="preserve">support </w:t>
        </w:r>
      </w:ins>
      <w:ins w:id="47" w:author="Lenovo_gv" w:date="2025-08-15T12:54:00Z" w16du:dateUtc="2025-08-15T10:54:00Z">
        <w:r w:rsidR="002101DE">
          <w:rPr>
            <w:lang w:val="en-US" w:eastAsia="zh-CN"/>
          </w:rPr>
          <w:t xml:space="preserve">the </w:t>
        </w:r>
      </w:ins>
      <w:ins w:id="48" w:author="Lenovo_gv" w:date="2025-08-15T14:52:00Z" w16du:dateUtc="2025-08-15T12:52:00Z">
        <w:r w:rsidR="00EA2E33">
          <w:rPr>
            <w:lang w:val="en-US" w:eastAsia="zh-CN"/>
          </w:rPr>
          <w:t xml:space="preserve">SBI framework </w:t>
        </w:r>
        <w:r w:rsidR="004E5ECB">
          <w:rPr>
            <w:lang w:val="en-US" w:eastAsia="zh-CN"/>
          </w:rPr>
          <w:t xml:space="preserve">over the N2 interface </w:t>
        </w:r>
      </w:ins>
      <w:ins w:id="49" w:author="Lenovo_gv" w:date="2025-08-15T12:54:00Z" w16du:dateUtc="2025-08-15T10:54:00Z">
        <w:r w:rsidR="002101DE" w:rsidRPr="002101DE">
          <w:rPr>
            <w:lang w:val="en-US" w:eastAsia="zh-CN"/>
          </w:rPr>
          <w:t>in 6G</w:t>
        </w:r>
      </w:ins>
      <w:ins w:id="50" w:author="Lenovo_gv" w:date="2025-08-15T10:42:00Z" w16du:dateUtc="2025-08-15T08:42:00Z">
        <w:r w:rsidRPr="008E4ADF">
          <w:rPr>
            <w:lang w:val="en-US" w:eastAsia="zh-CN"/>
          </w:rPr>
          <w:t xml:space="preserve">. </w:t>
        </w:r>
      </w:ins>
    </w:p>
    <w:p w14:paraId="72FA703D" w14:textId="21D162FC" w:rsidR="00114747" w:rsidRDefault="008E4ADF" w:rsidP="008E4ADF">
      <w:pPr>
        <w:rPr>
          <w:ins w:id="51" w:author="Lenovo_gv" w:date="2025-08-15T10:44:00Z" w16du:dateUtc="2025-08-15T08:44:00Z"/>
          <w:lang w:val="en-US" w:eastAsia="zh-CN"/>
        </w:rPr>
      </w:pPr>
      <w:ins w:id="52" w:author="Lenovo_gv" w:date="2025-08-15T10:42:00Z" w16du:dateUtc="2025-08-15T08:42:00Z">
        <w:r w:rsidRPr="008E4ADF">
          <w:rPr>
            <w:lang w:val="en-US" w:eastAsia="zh-CN"/>
          </w:rPr>
          <w:t>The key issue will investigate the following aspects</w:t>
        </w:r>
      </w:ins>
      <w:ins w:id="53" w:author="Lenovo_gv" w:date="2025-08-15T10:44:00Z" w16du:dateUtc="2025-08-15T08:44:00Z">
        <w:r w:rsidR="00D244B7">
          <w:rPr>
            <w:lang w:val="en-US" w:eastAsia="zh-CN"/>
          </w:rPr>
          <w:t>:</w:t>
        </w:r>
      </w:ins>
    </w:p>
    <w:bookmarkEnd w:id="38"/>
    <w:p w14:paraId="1D3BCFCA" w14:textId="7150623B" w:rsidR="00EA2E33" w:rsidRPr="00EA2E33" w:rsidRDefault="00EA2E33" w:rsidP="00EA2E33">
      <w:pPr>
        <w:pStyle w:val="B1"/>
        <w:rPr>
          <w:ins w:id="54" w:author="Lenovo_gv" w:date="2025-08-15T14:51:00Z" w16du:dateUtc="2025-08-15T12:51:00Z"/>
          <w:lang w:val="en-US" w:eastAsia="zh-CN"/>
        </w:rPr>
      </w:pPr>
      <w:ins w:id="55" w:author="Lenovo_gv" w:date="2025-08-15T14:52:00Z" w16du:dateUtc="2025-08-15T12:5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6" w:author="Lenovo_gv" w:date="2025-08-15T14:51:00Z" w16du:dateUtc="2025-08-15T12:51:00Z">
        <w:r w:rsidRPr="00EA2E33">
          <w:rPr>
            <w:lang w:val="en-US" w:eastAsia="zh-CN"/>
          </w:rPr>
          <w:t>Study whether and how to introduce SBI-based framework on the N2 interface.</w:t>
        </w:r>
      </w:ins>
    </w:p>
    <w:p w14:paraId="1A9F470F" w14:textId="77777777" w:rsidR="00EA2E33" w:rsidRPr="00EA2E33" w:rsidRDefault="00EA2E33" w:rsidP="00EA2E33">
      <w:pPr>
        <w:pStyle w:val="B2"/>
        <w:rPr>
          <w:ins w:id="57" w:author="Lenovo_gv" w:date="2025-08-15T14:51:00Z" w16du:dateUtc="2025-08-15T12:51:00Z"/>
          <w:lang w:val="en-US" w:eastAsia="zh-CN"/>
        </w:rPr>
      </w:pPr>
      <w:ins w:id="58" w:author="Lenovo_gv" w:date="2025-08-15T14:51:00Z" w16du:dateUtc="2025-08-15T12:51:00Z">
        <w:r w:rsidRPr="00EA2E33">
          <w:rPr>
            <w:lang w:val="en-US" w:eastAsia="zh-CN"/>
          </w:rPr>
          <w:t>-</w:t>
        </w:r>
        <w:r w:rsidRPr="00EA2E33">
          <w:rPr>
            <w:lang w:val="en-US" w:eastAsia="zh-CN"/>
          </w:rPr>
          <w:tab/>
          <w:t>Study which RAN-specific services can be exposed to the CN and which operations can be supported.</w:t>
        </w:r>
      </w:ins>
    </w:p>
    <w:p w14:paraId="6B75D9A5" w14:textId="5D93A419" w:rsidR="00EA2E33" w:rsidRPr="00EA2E33" w:rsidRDefault="00EA2E33" w:rsidP="00EA2E33">
      <w:pPr>
        <w:pStyle w:val="B2"/>
        <w:rPr>
          <w:ins w:id="59" w:author="Lenovo_gv" w:date="2025-08-15T14:51:00Z" w16du:dateUtc="2025-08-15T12:51:00Z"/>
          <w:lang w:val="en-US" w:eastAsia="zh-CN"/>
        </w:rPr>
      </w:pPr>
      <w:ins w:id="60" w:author="Lenovo_gv" w:date="2025-08-15T14:51:00Z" w16du:dateUtc="2025-08-15T12:51:00Z">
        <w:r w:rsidRPr="00EA2E33">
          <w:rPr>
            <w:lang w:val="en-US" w:eastAsia="zh-CN"/>
          </w:rPr>
          <w:t>-</w:t>
        </w:r>
        <w:r w:rsidRPr="00EA2E33">
          <w:rPr>
            <w:lang w:val="en-US" w:eastAsia="zh-CN"/>
          </w:rPr>
          <w:tab/>
          <w:t>Study whether and now to support UE based signalling between the RAN and the NF</w:t>
        </w:r>
      </w:ins>
      <w:ins w:id="61" w:author="Lenovo_gv" w:date="2025-08-15T14:53:00Z" w16du:dateUtc="2025-08-15T12:53:00Z">
        <w:r w:rsidR="004E5ECB">
          <w:rPr>
            <w:lang w:val="en-US" w:eastAsia="zh-CN"/>
          </w:rPr>
          <w:t>s</w:t>
        </w:r>
      </w:ins>
      <w:ins w:id="62" w:author="Lenovo_gv" w:date="2025-08-15T14:51:00Z" w16du:dateUtc="2025-08-15T12:51:00Z">
        <w:r w:rsidRPr="00EA2E33">
          <w:rPr>
            <w:lang w:val="en-US" w:eastAsia="zh-CN"/>
          </w:rPr>
          <w:t xml:space="preserve"> in the CN control plane.</w:t>
        </w:r>
      </w:ins>
    </w:p>
    <w:p w14:paraId="30809BB0" w14:textId="232B8EEC" w:rsidR="00EF70A9" w:rsidRPr="00EA2E33" w:rsidRDefault="00EA2E33" w:rsidP="00EA2E33">
      <w:pPr>
        <w:pStyle w:val="B1"/>
      </w:pPr>
      <w:ins w:id="63" w:author="Lenovo_gv" w:date="2025-08-15T14:51:00Z" w16du:dateUtc="2025-08-15T12:51:00Z">
        <w:r w:rsidRPr="00EA2E33">
          <w:t>-</w:t>
        </w:r>
        <w:r w:rsidRPr="00EA2E33">
          <w:tab/>
          <w:t>Study whether and how to simplify the NF discovery procedure via NRF (e.g. minimize the set of profile parameters stored in the NRF).</w:t>
        </w:r>
      </w:ins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56AD" w14:textId="77777777" w:rsidR="00291EFF" w:rsidRDefault="00291EFF">
      <w:r>
        <w:separator/>
      </w:r>
    </w:p>
  </w:endnote>
  <w:endnote w:type="continuationSeparator" w:id="0">
    <w:p w14:paraId="39ABA29F" w14:textId="77777777" w:rsidR="00291EFF" w:rsidRDefault="00291EFF">
      <w:r>
        <w:continuationSeparator/>
      </w:r>
    </w:p>
  </w:endnote>
  <w:endnote w:type="continuationNotice" w:id="1">
    <w:p w14:paraId="41BB3313" w14:textId="77777777" w:rsidR="00291EFF" w:rsidRDefault="00291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Thonbur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E2DB" w14:textId="77777777" w:rsidR="00291EFF" w:rsidRDefault="00291EFF">
      <w:r>
        <w:separator/>
      </w:r>
    </w:p>
  </w:footnote>
  <w:footnote w:type="continuationSeparator" w:id="0">
    <w:p w14:paraId="087DAED6" w14:textId="77777777" w:rsidR="00291EFF" w:rsidRDefault="00291EFF">
      <w:r>
        <w:continuationSeparator/>
      </w:r>
    </w:p>
  </w:footnote>
  <w:footnote w:type="continuationNotice" w:id="1">
    <w:p w14:paraId="633C41B9" w14:textId="77777777" w:rsidR="00291EFF" w:rsidRDefault="00291E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420F5"/>
    <w:multiLevelType w:val="multilevel"/>
    <w:tmpl w:val="2EF858E4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2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3769741E"/>
    <w:multiLevelType w:val="hybridMultilevel"/>
    <w:tmpl w:val="285A4F64"/>
    <w:lvl w:ilvl="0" w:tplc="E6AE2EA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8"/>
  </w:num>
  <w:num w:numId="8" w16cid:durableId="869488835">
    <w:abstractNumId w:val="20"/>
  </w:num>
  <w:num w:numId="9" w16cid:durableId="1353532250">
    <w:abstractNumId w:val="16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17"/>
  </w:num>
  <w:num w:numId="13" w16cid:durableId="190412794">
    <w:abstractNumId w:val="12"/>
  </w:num>
  <w:num w:numId="14" w16cid:durableId="1388410238">
    <w:abstractNumId w:val="14"/>
  </w:num>
  <w:num w:numId="15" w16cid:durableId="1196650430">
    <w:abstractNumId w:val="7"/>
  </w:num>
  <w:num w:numId="16" w16cid:durableId="740562695">
    <w:abstractNumId w:val="11"/>
  </w:num>
  <w:num w:numId="17" w16cid:durableId="1645044010">
    <w:abstractNumId w:val="15"/>
  </w:num>
  <w:num w:numId="18" w16cid:durableId="128792675">
    <w:abstractNumId w:val="10"/>
  </w:num>
  <w:num w:numId="19" w16cid:durableId="1848134616">
    <w:abstractNumId w:val="19"/>
  </w:num>
  <w:num w:numId="20" w16cid:durableId="539128528">
    <w:abstractNumId w:val="6"/>
  </w:num>
  <w:num w:numId="21" w16cid:durableId="1177378130">
    <w:abstractNumId w:val="4"/>
  </w:num>
  <w:num w:numId="22" w16cid:durableId="2144812599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6D7"/>
    <w:rsid w:val="0000349A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E2F"/>
    <w:rsid w:val="0002355D"/>
    <w:rsid w:val="00023F2D"/>
    <w:rsid w:val="00024412"/>
    <w:rsid w:val="0002459C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1CF7"/>
    <w:rsid w:val="000436A5"/>
    <w:rsid w:val="00043B1A"/>
    <w:rsid w:val="00045C12"/>
    <w:rsid w:val="00046389"/>
    <w:rsid w:val="00046927"/>
    <w:rsid w:val="00046E68"/>
    <w:rsid w:val="00046F89"/>
    <w:rsid w:val="00047D99"/>
    <w:rsid w:val="00050111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0F8"/>
    <w:rsid w:val="00072F2A"/>
    <w:rsid w:val="00074084"/>
    <w:rsid w:val="00074722"/>
    <w:rsid w:val="0007634E"/>
    <w:rsid w:val="00076527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9D4"/>
    <w:rsid w:val="000A6322"/>
    <w:rsid w:val="000A7D46"/>
    <w:rsid w:val="000B3DD1"/>
    <w:rsid w:val="000B420A"/>
    <w:rsid w:val="000B44AA"/>
    <w:rsid w:val="000B4C1A"/>
    <w:rsid w:val="000B4FA2"/>
    <w:rsid w:val="000B5ADE"/>
    <w:rsid w:val="000B6610"/>
    <w:rsid w:val="000C2867"/>
    <w:rsid w:val="000C29D5"/>
    <w:rsid w:val="000C515B"/>
    <w:rsid w:val="000C5B4D"/>
    <w:rsid w:val="000C5D7B"/>
    <w:rsid w:val="000C7697"/>
    <w:rsid w:val="000D0154"/>
    <w:rsid w:val="000D0BB3"/>
    <w:rsid w:val="000D0D52"/>
    <w:rsid w:val="000D1B5B"/>
    <w:rsid w:val="000D1EC0"/>
    <w:rsid w:val="000D29B2"/>
    <w:rsid w:val="000D4860"/>
    <w:rsid w:val="000E1E2C"/>
    <w:rsid w:val="000E2A62"/>
    <w:rsid w:val="000E4FB9"/>
    <w:rsid w:val="000E672B"/>
    <w:rsid w:val="000F2D3B"/>
    <w:rsid w:val="000F32E2"/>
    <w:rsid w:val="000F3EE1"/>
    <w:rsid w:val="000F48B5"/>
    <w:rsid w:val="000F5426"/>
    <w:rsid w:val="000F6262"/>
    <w:rsid w:val="000F7D92"/>
    <w:rsid w:val="0010023C"/>
    <w:rsid w:val="001003A4"/>
    <w:rsid w:val="00100A0F"/>
    <w:rsid w:val="00100E35"/>
    <w:rsid w:val="00102C7D"/>
    <w:rsid w:val="00102E17"/>
    <w:rsid w:val="001036DD"/>
    <w:rsid w:val="00103E0F"/>
    <w:rsid w:val="0010401F"/>
    <w:rsid w:val="00104059"/>
    <w:rsid w:val="00104B8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57"/>
    <w:rsid w:val="00124AAE"/>
    <w:rsid w:val="0012645A"/>
    <w:rsid w:val="0013066C"/>
    <w:rsid w:val="001309EE"/>
    <w:rsid w:val="00131C12"/>
    <w:rsid w:val="00136348"/>
    <w:rsid w:val="00136488"/>
    <w:rsid w:val="001367CC"/>
    <w:rsid w:val="0013769D"/>
    <w:rsid w:val="00137BF3"/>
    <w:rsid w:val="00140FFB"/>
    <w:rsid w:val="00141FB9"/>
    <w:rsid w:val="0014245F"/>
    <w:rsid w:val="00142555"/>
    <w:rsid w:val="001426DF"/>
    <w:rsid w:val="00143885"/>
    <w:rsid w:val="00143FA8"/>
    <w:rsid w:val="00144C93"/>
    <w:rsid w:val="001459A6"/>
    <w:rsid w:val="001464EA"/>
    <w:rsid w:val="00150303"/>
    <w:rsid w:val="001531B2"/>
    <w:rsid w:val="001532CE"/>
    <w:rsid w:val="00154071"/>
    <w:rsid w:val="00154E0B"/>
    <w:rsid w:val="00155102"/>
    <w:rsid w:val="00155618"/>
    <w:rsid w:val="00161556"/>
    <w:rsid w:val="00162209"/>
    <w:rsid w:val="00162F05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893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0B8E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8DA"/>
    <w:rsid w:val="001B7B4E"/>
    <w:rsid w:val="001C038C"/>
    <w:rsid w:val="001C1FFB"/>
    <w:rsid w:val="001C3A56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C8E"/>
    <w:rsid w:val="001E62BB"/>
    <w:rsid w:val="001E689C"/>
    <w:rsid w:val="001E72FC"/>
    <w:rsid w:val="001F5A12"/>
    <w:rsid w:val="001F6292"/>
    <w:rsid w:val="001F6374"/>
    <w:rsid w:val="002003B6"/>
    <w:rsid w:val="00200D74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1DE"/>
    <w:rsid w:val="00210ED0"/>
    <w:rsid w:val="00214959"/>
    <w:rsid w:val="00215130"/>
    <w:rsid w:val="002152DB"/>
    <w:rsid w:val="00215C51"/>
    <w:rsid w:val="00216856"/>
    <w:rsid w:val="00217644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69C"/>
    <w:rsid w:val="00250755"/>
    <w:rsid w:val="00251093"/>
    <w:rsid w:val="00253633"/>
    <w:rsid w:val="00253B2A"/>
    <w:rsid w:val="002544BB"/>
    <w:rsid w:val="00255957"/>
    <w:rsid w:val="0025600C"/>
    <w:rsid w:val="00256E82"/>
    <w:rsid w:val="0025781D"/>
    <w:rsid w:val="002579C0"/>
    <w:rsid w:val="00257B1B"/>
    <w:rsid w:val="0026282E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52C9"/>
    <w:rsid w:val="002762AA"/>
    <w:rsid w:val="00277260"/>
    <w:rsid w:val="00277753"/>
    <w:rsid w:val="00280679"/>
    <w:rsid w:val="002809CD"/>
    <w:rsid w:val="00281516"/>
    <w:rsid w:val="002837D0"/>
    <w:rsid w:val="002840EF"/>
    <w:rsid w:val="00284762"/>
    <w:rsid w:val="0028562D"/>
    <w:rsid w:val="002858A1"/>
    <w:rsid w:val="00285A2F"/>
    <w:rsid w:val="002904DB"/>
    <w:rsid w:val="00290916"/>
    <w:rsid w:val="0029120A"/>
    <w:rsid w:val="00291EFF"/>
    <w:rsid w:val="00292304"/>
    <w:rsid w:val="00292796"/>
    <w:rsid w:val="00294594"/>
    <w:rsid w:val="002954BF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88E"/>
    <w:rsid w:val="002B6D83"/>
    <w:rsid w:val="002B72FE"/>
    <w:rsid w:val="002B75DF"/>
    <w:rsid w:val="002C063D"/>
    <w:rsid w:val="002C0EDB"/>
    <w:rsid w:val="002C6132"/>
    <w:rsid w:val="002C653A"/>
    <w:rsid w:val="002C67AD"/>
    <w:rsid w:val="002C6EE2"/>
    <w:rsid w:val="002C7F38"/>
    <w:rsid w:val="002D1FA7"/>
    <w:rsid w:val="002D5495"/>
    <w:rsid w:val="002D620C"/>
    <w:rsid w:val="002E20A0"/>
    <w:rsid w:val="002E3543"/>
    <w:rsid w:val="002E3926"/>
    <w:rsid w:val="002E429F"/>
    <w:rsid w:val="002E4B4C"/>
    <w:rsid w:val="002E5520"/>
    <w:rsid w:val="002E5B2D"/>
    <w:rsid w:val="002E5C88"/>
    <w:rsid w:val="002E5EBF"/>
    <w:rsid w:val="002E666E"/>
    <w:rsid w:val="002E6711"/>
    <w:rsid w:val="002F1606"/>
    <w:rsid w:val="002F1AA1"/>
    <w:rsid w:val="002F2E98"/>
    <w:rsid w:val="002F40EF"/>
    <w:rsid w:val="002F4EE6"/>
    <w:rsid w:val="002F5CB0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2180"/>
    <w:rsid w:val="00323645"/>
    <w:rsid w:val="00323727"/>
    <w:rsid w:val="0032400C"/>
    <w:rsid w:val="003274DA"/>
    <w:rsid w:val="00327E69"/>
    <w:rsid w:val="0033122F"/>
    <w:rsid w:val="0033415E"/>
    <w:rsid w:val="00334E4F"/>
    <w:rsid w:val="0033606D"/>
    <w:rsid w:val="003366BD"/>
    <w:rsid w:val="00337A5E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6C6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2E9F"/>
    <w:rsid w:val="003731AB"/>
    <w:rsid w:val="00373E7B"/>
    <w:rsid w:val="00374A24"/>
    <w:rsid w:val="003757CF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92811"/>
    <w:rsid w:val="00393337"/>
    <w:rsid w:val="00393AAA"/>
    <w:rsid w:val="00394ECA"/>
    <w:rsid w:val="003956BC"/>
    <w:rsid w:val="00395736"/>
    <w:rsid w:val="0039652E"/>
    <w:rsid w:val="00397B0C"/>
    <w:rsid w:val="003A2A9A"/>
    <w:rsid w:val="003A3642"/>
    <w:rsid w:val="003A4361"/>
    <w:rsid w:val="003A45FA"/>
    <w:rsid w:val="003A612C"/>
    <w:rsid w:val="003A62FD"/>
    <w:rsid w:val="003B2B9C"/>
    <w:rsid w:val="003B4B06"/>
    <w:rsid w:val="003B569E"/>
    <w:rsid w:val="003B7F86"/>
    <w:rsid w:val="003C122B"/>
    <w:rsid w:val="003C168A"/>
    <w:rsid w:val="003C1F68"/>
    <w:rsid w:val="003C5A97"/>
    <w:rsid w:val="003C77E5"/>
    <w:rsid w:val="003C795C"/>
    <w:rsid w:val="003C7A04"/>
    <w:rsid w:val="003D04D1"/>
    <w:rsid w:val="003D184E"/>
    <w:rsid w:val="003D1FF4"/>
    <w:rsid w:val="003D239D"/>
    <w:rsid w:val="003D2CC6"/>
    <w:rsid w:val="003D2DAE"/>
    <w:rsid w:val="003D49EA"/>
    <w:rsid w:val="003D517F"/>
    <w:rsid w:val="003D55C8"/>
    <w:rsid w:val="003D58A8"/>
    <w:rsid w:val="003D5B00"/>
    <w:rsid w:val="003D5D57"/>
    <w:rsid w:val="003D6AB6"/>
    <w:rsid w:val="003D78A3"/>
    <w:rsid w:val="003E26F2"/>
    <w:rsid w:val="003E3337"/>
    <w:rsid w:val="003E59F9"/>
    <w:rsid w:val="003E6F20"/>
    <w:rsid w:val="003E7088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ADC"/>
    <w:rsid w:val="003F52B2"/>
    <w:rsid w:val="003F672A"/>
    <w:rsid w:val="003F7A3C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36B5"/>
    <w:rsid w:val="004138C6"/>
    <w:rsid w:val="00413995"/>
    <w:rsid w:val="00413F94"/>
    <w:rsid w:val="0041475F"/>
    <w:rsid w:val="00415360"/>
    <w:rsid w:val="004179BF"/>
    <w:rsid w:val="00421170"/>
    <w:rsid w:val="0042132B"/>
    <w:rsid w:val="00421F12"/>
    <w:rsid w:val="00423111"/>
    <w:rsid w:val="00426175"/>
    <w:rsid w:val="00426425"/>
    <w:rsid w:val="00426AF2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9F2"/>
    <w:rsid w:val="00446F0B"/>
    <w:rsid w:val="00447A4C"/>
    <w:rsid w:val="00450642"/>
    <w:rsid w:val="00450AE7"/>
    <w:rsid w:val="00450CA4"/>
    <w:rsid w:val="00454D73"/>
    <w:rsid w:val="004558E9"/>
    <w:rsid w:val="00457702"/>
    <w:rsid w:val="0045777E"/>
    <w:rsid w:val="00460744"/>
    <w:rsid w:val="00460926"/>
    <w:rsid w:val="004610FD"/>
    <w:rsid w:val="004628FC"/>
    <w:rsid w:val="00470323"/>
    <w:rsid w:val="0047077D"/>
    <w:rsid w:val="00471192"/>
    <w:rsid w:val="00472F32"/>
    <w:rsid w:val="00473EA7"/>
    <w:rsid w:val="004744BB"/>
    <w:rsid w:val="004748E0"/>
    <w:rsid w:val="004760C0"/>
    <w:rsid w:val="00476FE6"/>
    <w:rsid w:val="00481F40"/>
    <w:rsid w:val="00481FB2"/>
    <w:rsid w:val="0048258B"/>
    <w:rsid w:val="0048322F"/>
    <w:rsid w:val="0048343D"/>
    <w:rsid w:val="004836C9"/>
    <w:rsid w:val="004842A3"/>
    <w:rsid w:val="00487153"/>
    <w:rsid w:val="004903FF"/>
    <w:rsid w:val="00490655"/>
    <w:rsid w:val="00493056"/>
    <w:rsid w:val="00493110"/>
    <w:rsid w:val="004931DD"/>
    <w:rsid w:val="004942F6"/>
    <w:rsid w:val="00494C00"/>
    <w:rsid w:val="00496261"/>
    <w:rsid w:val="004979E8"/>
    <w:rsid w:val="00497E4C"/>
    <w:rsid w:val="004A02D3"/>
    <w:rsid w:val="004A4DCE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7DF"/>
    <w:rsid w:val="004B7B4E"/>
    <w:rsid w:val="004C31D2"/>
    <w:rsid w:val="004C4BCA"/>
    <w:rsid w:val="004C4BD2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3865"/>
    <w:rsid w:val="004E5ECB"/>
    <w:rsid w:val="004E72EE"/>
    <w:rsid w:val="004F1663"/>
    <w:rsid w:val="004F16C2"/>
    <w:rsid w:val="004F1725"/>
    <w:rsid w:val="004F1801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491"/>
    <w:rsid w:val="00502F22"/>
    <w:rsid w:val="005034A7"/>
    <w:rsid w:val="005038F6"/>
    <w:rsid w:val="00505DBB"/>
    <w:rsid w:val="00507888"/>
    <w:rsid w:val="00507B5C"/>
    <w:rsid w:val="0051039E"/>
    <w:rsid w:val="00510637"/>
    <w:rsid w:val="00510844"/>
    <w:rsid w:val="00511D7F"/>
    <w:rsid w:val="00512239"/>
    <w:rsid w:val="00513230"/>
    <w:rsid w:val="005143BA"/>
    <w:rsid w:val="00514A2E"/>
    <w:rsid w:val="005157A2"/>
    <w:rsid w:val="00520259"/>
    <w:rsid w:val="005202A6"/>
    <w:rsid w:val="005202B2"/>
    <w:rsid w:val="00521131"/>
    <w:rsid w:val="0052349D"/>
    <w:rsid w:val="00523A3F"/>
    <w:rsid w:val="0052469E"/>
    <w:rsid w:val="00525CA7"/>
    <w:rsid w:val="00526262"/>
    <w:rsid w:val="00527C0B"/>
    <w:rsid w:val="00527EB5"/>
    <w:rsid w:val="0053191D"/>
    <w:rsid w:val="00531D98"/>
    <w:rsid w:val="00534AB3"/>
    <w:rsid w:val="0053539E"/>
    <w:rsid w:val="0053586B"/>
    <w:rsid w:val="0053782A"/>
    <w:rsid w:val="00540CAC"/>
    <w:rsid w:val="005410F6"/>
    <w:rsid w:val="0054191D"/>
    <w:rsid w:val="00541BDB"/>
    <w:rsid w:val="00541EA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1E32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148C"/>
    <w:rsid w:val="0058299E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69F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C00CA"/>
    <w:rsid w:val="005C0265"/>
    <w:rsid w:val="005C0CD3"/>
    <w:rsid w:val="005C2CC6"/>
    <w:rsid w:val="005C389D"/>
    <w:rsid w:val="005C390B"/>
    <w:rsid w:val="005C39C6"/>
    <w:rsid w:val="005C518D"/>
    <w:rsid w:val="005C66E5"/>
    <w:rsid w:val="005C7096"/>
    <w:rsid w:val="005C711F"/>
    <w:rsid w:val="005C761B"/>
    <w:rsid w:val="005D1A67"/>
    <w:rsid w:val="005D213F"/>
    <w:rsid w:val="005D3A73"/>
    <w:rsid w:val="005D511B"/>
    <w:rsid w:val="005D5AA1"/>
    <w:rsid w:val="005E18B0"/>
    <w:rsid w:val="005E197F"/>
    <w:rsid w:val="005E1E4C"/>
    <w:rsid w:val="005E2A0D"/>
    <w:rsid w:val="005E319D"/>
    <w:rsid w:val="005E385A"/>
    <w:rsid w:val="005E3CE7"/>
    <w:rsid w:val="005E5FD9"/>
    <w:rsid w:val="005E6AE2"/>
    <w:rsid w:val="005E7317"/>
    <w:rsid w:val="005F14F5"/>
    <w:rsid w:val="005F44B0"/>
    <w:rsid w:val="005F6CA6"/>
    <w:rsid w:val="00600B49"/>
    <w:rsid w:val="00602200"/>
    <w:rsid w:val="00602A61"/>
    <w:rsid w:val="006046F1"/>
    <w:rsid w:val="006052E0"/>
    <w:rsid w:val="00606E7E"/>
    <w:rsid w:val="006101EB"/>
    <w:rsid w:val="00610508"/>
    <w:rsid w:val="00610D48"/>
    <w:rsid w:val="006127B7"/>
    <w:rsid w:val="0061334D"/>
    <w:rsid w:val="006134D3"/>
    <w:rsid w:val="00613820"/>
    <w:rsid w:val="00613E22"/>
    <w:rsid w:val="00615A24"/>
    <w:rsid w:val="00617AD0"/>
    <w:rsid w:val="00620307"/>
    <w:rsid w:val="00622ED9"/>
    <w:rsid w:val="00626099"/>
    <w:rsid w:val="006272F7"/>
    <w:rsid w:val="00631558"/>
    <w:rsid w:val="00633631"/>
    <w:rsid w:val="006336A0"/>
    <w:rsid w:val="00634646"/>
    <w:rsid w:val="006365B1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9F9"/>
    <w:rsid w:val="00657691"/>
    <w:rsid w:val="00657969"/>
    <w:rsid w:val="00657B80"/>
    <w:rsid w:val="00657FF3"/>
    <w:rsid w:val="00661696"/>
    <w:rsid w:val="0066283C"/>
    <w:rsid w:val="00665891"/>
    <w:rsid w:val="006664E6"/>
    <w:rsid w:val="00666D31"/>
    <w:rsid w:val="00666F1C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6DE"/>
    <w:rsid w:val="00677A3A"/>
    <w:rsid w:val="00677DD4"/>
    <w:rsid w:val="00681051"/>
    <w:rsid w:val="00681513"/>
    <w:rsid w:val="0068152E"/>
    <w:rsid w:val="00681540"/>
    <w:rsid w:val="006817DE"/>
    <w:rsid w:val="0068185D"/>
    <w:rsid w:val="00682533"/>
    <w:rsid w:val="006826CB"/>
    <w:rsid w:val="00683627"/>
    <w:rsid w:val="006837CC"/>
    <w:rsid w:val="00683EEA"/>
    <w:rsid w:val="006846EB"/>
    <w:rsid w:val="00685316"/>
    <w:rsid w:val="00685B8C"/>
    <w:rsid w:val="00686328"/>
    <w:rsid w:val="0068662C"/>
    <w:rsid w:val="0068735A"/>
    <w:rsid w:val="00687361"/>
    <w:rsid w:val="006910DA"/>
    <w:rsid w:val="00691150"/>
    <w:rsid w:val="00691F54"/>
    <w:rsid w:val="00692DA9"/>
    <w:rsid w:val="0069398D"/>
    <w:rsid w:val="00693AC5"/>
    <w:rsid w:val="00694899"/>
    <w:rsid w:val="0069495C"/>
    <w:rsid w:val="006959A2"/>
    <w:rsid w:val="006A4D10"/>
    <w:rsid w:val="006A7F4E"/>
    <w:rsid w:val="006B1B49"/>
    <w:rsid w:val="006B3903"/>
    <w:rsid w:val="006B46C4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E0"/>
    <w:rsid w:val="006D4AB6"/>
    <w:rsid w:val="006D6285"/>
    <w:rsid w:val="006D79CF"/>
    <w:rsid w:val="006E06D0"/>
    <w:rsid w:val="006E13DB"/>
    <w:rsid w:val="006E1DCB"/>
    <w:rsid w:val="006E3AD1"/>
    <w:rsid w:val="006E3BC6"/>
    <w:rsid w:val="006E50DF"/>
    <w:rsid w:val="006E7EE7"/>
    <w:rsid w:val="006F0351"/>
    <w:rsid w:val="006F1CD3"/>
    <w:rsid w:val="006F2C11"/>
    <w:rsid w:val="006F2CB2"/>
    <w:rsid w:val="006F4930"/>
    <w:rsid w:val="006F4EFC"/>
    <w:rsid w:val="006F6984"/>
    <w:rsid w:val="006F6D13"/>
    <w:rsid w:val="006F74B1"/>
    <w:rsid w:val="00701F41"/>
    <w:rsid w:val="007048EC"/>
    <w:rsid w:val="007112EA"/>
    <w:rsid w:val="00711DA3"/>
    <w:rsid w:val="00711DB0"/>
    <w:rsid w:val="00711E47"/>
    <w:rsid w:val="007120D2"/>
    <w:rsid w:val="00712E41"/>
    <w:rsid w:val="00713ACD"/>
    <w:rsid w:val="00715A1D"/>
    <w:rsid w:val="00716A89"/>
    <w:rsid w:val="007170E6"/>
    <w:rsid w:val="007206ED"/>
    <w:rsid w:val="007212A8"/>
    <w:rsid w:val="00721877"/>
    <w:rsid w:val="00721BF1"/>
    <w:rsid w:val="007226DC"/>
    <w:rsid w:val="007230FF"/>
    <w:rsid w:val="00724B5C"/>
    <w:rsid w:val="00725B63"/>
    <w:rsid w:val="00726297"/>
    <w:rsid w:val="00726944"/>
    <w:rsid w:val="00727DBA"/>
    <w:rsid w:val="0073022C"/>
    <w:rsid w:val="00730E74"/>
    <w:rsid w:val="00734765"/>
    <w:rsid w:val="00735251"/>
    <w:rsid w:val="00735EFB"/>
    <w:rsid w:val="00737224"/>
    <w:rsid w:val="00740E3D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578"/>
    <w:rsid w:val="007518C8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93"/>
    <w:rsid w:val="00765623"/>
    <w:rsid w:val="00765C77"/>
    <w:rsid w:val="007666DA"/>
    <w:rsid w:val="00766987"/>
    <w:rsid w:val="007669DF"/>
    <w:rsid w:val="00766C79"/>
    <w:rsid w:val="00766D11"/>
    <w:rsid w:val="00766F31"/>
    <w:rsid w:val="007706FF"/>
    <w:rsid w:val="00770D78"/>
    <w:rsid w:val="00771493"/>
    <w:rsid w:val="007725A9"/>
    <w:rsid w:val="00773672"/>
    <w:rsid w:val="007740E0"/>
    <w:rsid w:val="007769F5"/>
    <w:rsid w:val="007770D9"/>
    <w:rsid w:val="00777227"/>
    <w:rsid w:val="00777303"/>
    <w:rsid w:val="007806C4"/>
    <w:rsid w:val="007814A6"/>
    <w:rsid w:val="007823B7"/>
    <w:rsid w:val="00784593"/>
    <w:rsid w:val="00785255"/>
    <w:rsid w:val="00787DBF"/>
    <w:rsid w:val="00791A81"/>
    <w:rsid w:val="0079213F"/>
    <w:rsid w:val="007922D9"/>
    <w:rsid w:val="00792E5C"/>
    <w:rsid w:val="007945FB"/>
    <w:rsid w:val="0079578B"/>
    <w:rsid w:val="007975E1"/>
    <w:rsid w:val="007978F6"/>
    <w:rsid w:val="007A00EF"/>
    <w:rsid w:val="007A0E9B"/>
    <w:rsid w:val="007A1119"/>
    <w:rsid w:val="007A1988"/>
    <w:rsid w:val="007A2286"/>
    <w:rsid w:val="007A5681"/>
    <w:rsid w:val="007A62FD"/>
    <w:rsid w:val="007B19EA"/>
    <w:rsid w:val="007B395A"/>
    <w:rsid w:val="007B4B7C"/>
    <w:rsid w:val="007B601E"/>
    <w:rsid w:val="007B7D58"/>
    <w:rsid w:val="007C066A"/>
    <w:rsid w:val="007C0A2D"/>
    <w:rsid w:val="007C156D"/>
    <w:rsid w:val="007C27B0"/>
    <w:rsid w:val="007C2840"/>
    <w:rsid w:val="007C2CE8"/>
    <w:rsid w:val="007C507A"/>
    <w:rsid w:val="007C5367"/>
    <w:rsid w:val="007C5D63"/>
    <w:rsid w:val="007D0C30"/>
    <w:rsid w:val="007D0C52"/>
    <w:rsid w:val="007D3BB8"/>
    <w:rsid w:val="007D4001"/>
    <w:rsid w:val="007D4705"/>
    <w:rsid w:val="007D517C"/>
    <w:rsid w:val="007D5496"/>
    <w:rsid w:val="007D58A8"/>
    <w:rsid w:val="007D7A98"/>
    <w:rsid w:val="007E003B"/>
    <w:rsid w:val="007E0489"/>
    <w:rsid w:val="007E0CB8"/>
    <w:rsid w:val="007E128A"/>
    <w:rsid w:val="007E40BC"/>
    <w:rsid w:val="007E5553"/>
    <w:rsid w:val="007E583A"/>
    <w:rsid w:val="007E58ED"/>
    <w:rsid w:val="007E5E1B"/>
    <w:rsid w:val="007E616E"/>
    <w:rsid w:val="007E6184"/>
    <w:rsid w:val="007E6956"/>
    <w:rsid w:val="007E73C0"/>
    <w:rsid w:val="007E7F7B"/>
    <w:rsid w:val="007F19C8"/>
    <w:rsid w:val="007F2603"/>
    <w:rsid w:val="007F2B70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192"/>
    <w:rsid w:val="0081322B"/>
    <w:rsid w:val="00815245"/>
    <w:rsid w:val="00815697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05"/>
    <w:rsid w:val="0083095B"/>
    <w:rsid w:val="008326F7"/>
    <w:rsid w:val="00832943"/>
    <w:rsid w:val="00832E9B"/>
    <w:rsid w:val="00834768"/>
    <w:rsid w:val="00834C40"/>
    <w:rsid w:val="00835F88"/>
    <w:rsid w:val="00836488"/>
    <w:rsid w:val="00837AC0"/>
    <w:rsid w:val="008403BE"/>
    <w:rsid w:val="0084081A"/>
    <w:rsid w:val="00841B7C"/>
    <w:rsid w:val="0084677A"/>
    <w:rsid w:val="00846B7F"/>
    <w:rsid w:val="00847B32"/>
    <w:rsid w:val="00850812"/>
    <w:rsid w:val="00851BD8"/>
    <w:rsid w:val="0085313E"/>
    <w:rsid w:val="008537FA"/>
    <w:rsid w:val="0085395E"/>
    <w:rsid w:val="00854317"/>
    <w:rsid w:val="00854F2E"/>
    <w:rsid w:val="008577E5"/>
    <w:rsid w:val="00861C91"/>
    <w:rsid w:val="0086266B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37C3"/>
    <w:rsid w:val="00874BEC"/>
    <w:rsid w:val="00874EEB"/>
    <w:rsid w:val="0087651F"/>
    <w:rsid w:val="00876B9A"/>
    <w:rsid w:val="00877B8D"/>
    <w:rsid w:val="00880395"/>
    <w:rsid w:val="00881E57"/>
    <w:rsid w:val="00884D2D"/>
    <w:rsid w:val="0088533A"/>
    <w:rsid w:val="00885C17"/>
    <w:rsid w:val="00886CBD"/>
    <w:rsid w:val="00887486"/>
    <w:rsid w:val="008933BF"/>
    <w:rsid w:val="00893B21"/>
    <w:rsid w:val="00894328"/>
    <w:rsid w:val="008975C6"/>
    <w:rsid w:val="00897CD2"/>
    <w:rsid w:val="008A099E"/>
    <w:rsid w:val="008A10C4"/>
    <w:rsid w:val="008A1BD2"/>
    <w:rsid w:val="008A1D5A"/>
    <w:rsid w:val="008A2086"/>
    <w:rsid w:val="008A2C19"/>
    <w:rsid w:val="008A2DDC"/>
    <w:rsid w:val="008A4942"/>
    <w:rsid w:val="008A6B7D"/>
    <w:rsid w:val="008A74E3"/>
    <w:rsid w:val="008B0248"/>
    <w:rsid w:val="008B0D39"/>
    <w:rsid w:val="008B2B16"/>
    <w:rsid w:val="008B4130"/>
    <w:rsid w:val="008B4820"/>
    <w:rsid w:val="008B5F26"/>
    <w:rsid w:val="008C2BE3"/>
    <w:rsid w:val="008C43AB"/>
    <w:rsid w:val="008C4E70"/>
    <w:rsid w:val="008C71B0"/>
    <w:rsid w:val="008D07AC"/>
    <w:rsid w:val="008D1704"/>
    <w:rsid w:val="008D191D"/>
    <w:rsid w:val="008D1AF7"/>
    <w:rsid w:val="008D32A7"/>
    <w:rsid w:val="008D34BC"/>
    <w:rsid w:val="008D3F9F"/>
    <w:rsid w:val="008E0264"/>
    <w:rsid w:val="008E1CCA"/>
    <w:rsid w:val="008E2405"/>
    <w:rsid w:val="008E286A"/>
    <w:rsid w:val="008E3D27"/>
    <w:rsid w:val="008E48AA"/>
    <w:rsid w:val="008E4ADF"/>
    <w:rsid w:val="008E5E96"/>
    <w:rsid w:val="008E6F15"/>
    <w:rsid w:val="008F045D"/>
    <w:rsid w:val="008F08F2"/>
    <w:rsid w:val="008F1C1F"/>
    <w:rsid w:val="008F1EFB"/>
    <w:rsid w:val="008F3023"/>
    <w:rsid w:val="008F377A"/>
    <w:rsid w:val="008F3CEC"/>
    <w:rsid w:val="008F5F33"/>
    <w:rsid w:val="008F7843"/>
    <w:rsid w:val="008F7CFC"/>
    <w:rsid w:val="009006D6"/>
    <w:rsid w:val="00900F14"/>
    <w:rsid w:val="00901D92"/>
    <w:rsid w:val="009066D9"/>
    <w:rsid w:val="00910155"/>
    <w:rsid w:val="0091046A"/>
    <w:rsid w:val="00910ECF"/>
    <w:rsid w:val="00911A28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6E64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038C"/>
    <w:rsid w:val="009412B0"/>
    <w:rsid w:val="00942692"/>
    <w:rsid w:val="009434FD"/>
    <w:rsid w:val="009436FE"/>
    <w:rsid w:val="009447FC"/>
    <w:rsid w:val="00944AC0"/>
    <w:rsid w:val="009462F3"/>
    <w:rsid w:val="00947907"/>
    <w:rsid w:val="00947F4E"/>
    <w:rsid w:val="009511A0"/>
    <w:rsid w:val="00951312"/>
    <w:rsid w:val="00951DD6"/>
    <w:rsid w:val="00952C43"/>
    <w:rsid w:val="0095582C"/>
    <w:rsid w:val="0095615A"/>
    <w:rsid w:val="009615EA"/>
    <w:rsid w:val="00961A84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9F2"/>
    <w:rsid w:val="0097771F"/>
    <w:rsid w:val="00980545"/>
    <w:rsid w:val="009818BE"/>
    <w:rsid w:val="009844DF"/>
    <w:rsid w:val="00985AB4"/>
    <w:rsid w:val="00986993"/>
    <w:rsid w:val="00987A02"/>
    <w:rsid w:val="00992312"/>
    <w:rsid w:val="00994106"/>
    <w:rsid w:val="009949B3"/>
    <w:rsid w:val="00996FDB"/>
    <w:rsid w:val="00997EE7"/>
    <w:rsid w:val="009A1183"/>
    <w:rsid w:val="009A397A"/>
    <w:rsid w:val="009A3CD2"/>
    <w:rsid w:val="009A56D7"/>
    <w:rsid w:val="009A5913"/>
    <w:rsid w:val="009A5C74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548"/>
    <w:rsid w:val="009C5DE7"/>
    <w:rsid w:val="009C75E2"/>
    <w:rsid w:val="009D194D"/>
    <w:rsid w:val="009D1DAA"/>
    <w:rsid w:val="009D2B0E"/>
    <w:rsid w:val="009D3B09"/>
    <w:rsid w:val="009D5671"/>
    <w:rsid w:val="009D61D2"/>
    <w:rsid w:val="009D70F7"/>
    <w:rsid w:val="009D7E43"/>
    <w:rsid w:val="009E008F"/>
    <w:rsid w:val="009E1181"/>
    <w:rsid w:val="009E2D9B"/>
    <w:rsid w:val="009E3B35"/>
    <w:rsid w:val="009E437A"/>
    <w:rsid w:val="009E472B"/>
    <w:rsid w:val="009E4C4B"/>
    <w:rsid w:val="009E71C2"/>
    <w:rsid w:val="009E7EE4"/>
    <w:rsid w:val="009F17DD"/>
    <w:rsid w:val="009F3B90"/>
    <w:rsid w:val="009F3BB8"/>
    <w:rsid w:val="009F4115"/>
    <w:rsid w:val="009F5BEA"/>
    <w:rsid w:val="009F60E8"/>
    <w:rsid w:val="009F77C1"/>
    <w:rsid w:val="009F7986"/>
    <w:rsid w:val="009F7A09"/>
    <w:rsid w:val="009F7C79"/>
    <w:rsid w:val="00A0004A"/>
    <w:rsid w:val="00A002CE"/>
    <w:rsid w:val="00A01F67"/>
    <w:rsid w:val="00A01F77"/>
    <w:rsid w:val="00A026C0"/>
    <w:rsid w:val="00A03812"/>
    <w:rsid w:val="00A03B87"/>
    <w:rsid w:val="00A04854"/>
    <w:rsid w:val="00A049C7"/>
    <w:rsid w:val="00A0629E"/>
    <w:rsid w:val="00A07A3A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82C"/>
    <w:rsid w:val="00A25C61"/>
    <w:rsid w:val="00A26C91"/>
    <w:rsid w:val="00A30592"/>
    <w:rsid w:val="00A3263D"/>
    <w:rsid w:val="00A327B0"/>
    <w:rsid w:val="00A32A43"/>
    <w:rsid w:val="00A33076"/>
    <w:rsid w:val="00A332A1"/>
    <w:rsid w:val="00A3343E"/>
    <w:rsid w:val="00A34A02"/>
    <w:rsid w:val="00A3562B"/>
    <w:rsid w:val="00A3760B"/>
    <w:rsid w:val="00A377E3"/>
    <w:rsid w:val="00A37D7F"/>
    <w:rsid w:val="00A40F63"/>
    <w:rsid w:val="00A4131A"/>
    <w:rsid w:val="00A4245A"/>
    <w:rsid w:val="00A42ECB"/>
    <w:rsid w:val="00A440C1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490"/>
    <w:rsid w:val="00A556A4"/>
    <w:rsid w:val="00A57688"/>
    <w:rsid w:val="00A601A3"/>
    <w:rsid w:val="00A60E56"/>
    <w:rsid w:val="00A62644"/>
    <w:rsid w:val="00A62A85"/>
    <w:rsid w:val="00A64BC9"/>
    <w:rsid w:val="00A7281A"/>
    <w:rsid w:val="00A73848"/>
    <w:rsid w:val="00A74AFD"/>
    <w:rsid w:val="00A750BF"/>
    <w:rsid w:val="00A75668"/>
    <w:rsid w:val="00A76ACE"/>
    <w:rsid w:val="00A77C5A"/>
    <w:rsid w:val="00A80C4D"/>
    <w:rsid w:val="00A81552"/>
    <w:rsid w:val="00A81A33"/>
    <w:rsid w:val="00A8279B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2CC5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136"/>
    <w:rsid w:val="00AC47E9"/>
    <w:rsid w:val="00AC4C17"/>
    <w:rsid w:val="00AC64F8"/>
    <w:rsid w:val="00AD1DAA"/>
    <w:rsid w:val="00AD2891"/>
    <w:rsid w:val="00AD619E"/>
    <w:rsid w:val="00AD70C2"/>
    <w:rsid w:val="00AD71AF"/>
    <w:rsid w:val="00AD7D05"/>
    <w:rsid w:val="00AE1B2B"/>
    <w:rsid w:val="00AE21CF"/>
    <w:rsid w:val="00AE2EFD"/>
    <w:rsid w:val="00AE39E9"/>
    <w:rsid w:val="00AE3A28"/>
    <w:rsid w:val="00AE428A"/>
    <w:rsid w:val="00AE730C"/>
    <w:rsid w:val="00AF068F"/>
    <w:rsid w:val="00AF087A"/>
    <w:rsid w:val="00AF163C"/>
    <w:rsid w:val="00AF1C29"/>
    <w:rsid w:val="00AF1E23"/>
    <w:rsid w:val="00AF2066"/>
    <w:rsid w:val="00AF215A"/>
    <w:rsid w:val="00AF44D8"/>
    <w:rsid w:val="00AF4F6C"/>
    <w:rsid w:val="00AF6757"/>
    <w:rsid w:val="00AF7701"/>
    <w:rsid w:val="00AF7F81"/>
    <w:rsid w:val="00B00069"/>
    <w:rsid w:val="00B00373"/>
    <w:rsid w:val="00B00A7A"/>
    <w:rsid w:val="00B00C9C"/>
    <w:rsid w:val="00B019A8"/>
    <w:rsid w:val="00B01AFF"/>
    <w:rsid w:val="00B02712"/>
    <w:rsid w:val="00B040EB"/>
    <w:rsid w:val="00B05117"/>
    <w:rsid w:val="00B05CC7"/>
    <w:rsid w:val="00B06A92"/>
    <w:rsid w:val="00B07565"/>
    <w:rsid w:val="00B10C25"/>
    <w:rsid w:val="00B10F73"/>
    <w:rsid w:val="00B1129E"/>
    <w:rsid w:val="00B118C7"/>
    <w:rsid w:val="00B11D96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926"/>
    <w:rsid w:val="00B431E4"/>
    <w:rsid w:val="00B440BF"/>
    <w:rsid w:val="00B44837"/>
    <w:rsid w:val="00B44BD4"/>
    <w:rsid w:val="00B47462"/>
    <w:rsid w:val="00B512F4"/>
    <w:rsid w:val="00B51482"/>
    <w:rsid w:val="00B51494"/>
    <w:rsid w:val="00B514F4"/>
    <w:rsid w:val="00B53814"/>
    <w:rsid w:val="00B5403D"/>
    <w:rsid w:val="00B54787"/>
    <w:rsid w:val="00B6010F"/>
    <w:rsid w:val="00B60604"/>
    <w:rsid w:val="00B60866"/>
    <w:rsid w:val="00B60944"/>
    <w:rsid w:val="00B61107"/>
    <w:rsid w:val="00B63805"/>
    <w:rsid w:val="00B63C8A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D4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40D"/>
    <w:rsid w:val="00BA0E1D"/>
    <w:rsid w:val="00BA0E84"/>
    <w:rsid w:val="00BA1737"/>
    <w:rsid w:val="00BA2E4B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6B2"/>
    <w:rsid w:val="00BB7984"/>
    <w:rsid w:val="00BC1D7C"/>
    <w:rsid w:val="00BC25AA"/>
    <w:rsid w:val="00BC2F95"/>
    <w:rsid w:val="00BC4C46"/>
    <w:rsid w:val="00BC505F"/>
    <w:rsid w:val="00BC6536"/>
    <w:rsid w:val="00BD2069"/>
    <w:rsid w:val="00BD2561"/>
    <w:rsid w:val="00BD6939"/>
    <w:rsid w:val="00BE13E2"/>
    <w:rsid w:val="00BE543A"/>
    <w:rsid w:val="00BE56DB"/>
    <w:rsid w:val="00BE5BDC"/>
    <w:rsid w:val="00BE5DE7"/>
    <w:rsid w:val="00BE5F34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97F"/>
    <w:rsid w:val="00C16E2F"/>
    <w:rsid w:val="00C212A2"/>
    <w:rsid w:val="00C22D17"/>
    <w:rsid w:val="00C23CE1"/>
    <w:rsid w:val="00C24764"/>
    <w:rsid w:val="00C24957"/>
    <w:rsid w:val="00C25A51"/>
    <w:rsid w:val="00C25F3E"/>
    <w:rsid w:val="00C2670F"/>
    <w:rsid w:val="00C26BB2"/>
    <w:rsid w:val="00C27A66"/>
    <w:rsid w:val="00C312CC"/>
    <w:rsid w:val="00C319AC"/>
    <w:rsid w:val="00C323F6"/>
    <w:rsid w:val="00C32F26"/>
    <w:rsid w:val="00C344AE"/>
    <w:rsid w:val="00C352A5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65F"/>
    <w:rsid w:val="00C51F8B"/>
    <w:rsid w:val="00C52F06"/>
    <w:rsid w:val="00C530B8"/>
    <w:rsid w:val="00C54661"/>
    <w:rsid w:val="00C5532B"/>
    <w:rsid w:val="00C555C9"/>
    <w:rsid w:val="00C56550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697"/>
    <w:rsid w:val="00C8342F"/>
    <w:rsid w:val="00C83C64"/>
    <w:rsid w:val="00C84440"/>
    <w:rsid w:val="00C845E9"/>
    <w:rsid w:val="00C848E8"/>
    <w:rsid w:val="00C84D48"/>
    <w:rsid w:val="00C91512"/>
    <w:rsid w:val="00C91B47"/>
    <w:rsid w:val="00C928B9"/>
    <w:rsid w:val="00C93802"/>
    <w:rsid w:val="00C94F55"/>
    <w:rsid w:val="00C954B8"/>
    <w:rsid w:val="00C9571A"/>
    <w:rsid w:val="00C96022"/>
    <w:rsid w:val="00C9671F"/>
    <w:rsid w:val="00C969C1"/>
    <w:rsid w:val="00C96CD0"/>
    <w:rsid w:val="00CA4BE7"/>
    <w:rsid w:val="00CA5E7D"/>
    <w:rsid w:val="00CA7D62"/>
    <w:rsid w:val="00CB07A8"/>
    <w:rsid w:val="00CB07D2"/>
    <w:rsid w:val="00CB0BF7"/>
    <w:rsid w:val="00CB2E22"/>
    <w:rsid w:val="00CB3DBA"/>
    <w:rsid w:val="00CB44DA"/>
    <w:rsid w:val="00CB50F0"/>
    <w:rsid w:val="00CB59E6"/>
    <w:rsid w:val="00CB6D74"/>
    <w:rsid w:val="00CC0492"/>
    <w:rsid w:val="00CC092E"/>
    <w:rsid w:val="00CC0B6A"/>
    <w:rsid w:val="00CC0E24"/>
    <w:rsid w:val="00CC16E6"/>
    <w:rsid w:val="00CC4E0C"/>
    <w:rsid w:val="00CC5AA3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5552"/>
    <w:rsid w:val="00CE6172"/>
    <w:rsid w:val="00CE6AB1"/>
    <w:rsid w:val="00CE72F3"/>
    <w:rsid w:val="00CE7312"/>
    <w:rsid w:val="00CE7510"/>
    <w:rsid w:val="00CF0F27"/>
    <w:rsid w:val="00CF1FAE"/>
    <w:rsid w:val="00CF226E"/>
    <w:rsid w:val="00CF2B7D"/>
    <w:rsid w:val="00CF32F5"/>
    <w:rsid w:val="00CF4531"/>
    <w:rsid w:val="00CF4889"/>
    <w:rsid w:val="00CF56D5"/>
    <w:rsid w:val="00CF574E"/>
    <w:rsid w:val="00CF6BAE"/>
    <w:rsid w:val="00D0023B"/>
    <w:rsid w:val="00D0127B"/>
    <w:rsid w:val="00D026F9"/>
    <w:rsid w:val="00D027E1"/>
    <w:rsid w:val="00D02ECD"/>
    <w:rsid w:val="00D03551"/>
    <w:rsid w:val="00D03E8C"/>
    <w:rsid w:val="00D04532"/>
    <w:rsid w:val="00D0525A"/>
    <w:rsid w:val="00D0639A"/>
    <w:rsid w:val="00D06662"/>
    <w:rsid w:val="00D10033"/>
    <w:rsid w:val="00D10247"/>
    <w:rsid w:val="00D12DC9"/>
    <w:rsid w:val="00D14463"/>
    <w:rsid w:val="00D146F1"/>
    <w:rsid w:val="00D14BB7"/>
    <w:rsid w:val="00D15295"/>
    <w:rsid w:val="00D1546B"/>
    <w:rsid w:val="00D15736"/>
    <w:rsid w:val="00D16AD7"/>
    <w:rsid w:val="00D17964"/>
    <w:rsid w:val="00D20994"/>
    <w:rsid w:val="00D230E7"/>
    <w:rsid w:val="00D244B7"/>
    <w:rsid w:val="00D255EB"/>
    <w:rsid w:val="00D256E7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3AD"/>
    <w:rsid w:val="00D66527"/>
    <w:rsid w:val="00D71178"/>
    <w:rsid w:val="00D72061"/>
    <w:rsid w:val="00D726F7"/>
    <w:rsid w:val="00D74094"/>
    <w:rsid w:val="00D744D2"/>
    <w:rsid w:val="00D74ACB"/>
    <w:rsid w:val="00D77977"/>
    <w:rsid w:val="00D81002"/>
    <w:rsid w:val="00D8117B"/>
    <w:rsid w:val="00D81912"/>
    <w:rsid w:val="00D819EF"/>
    <w:rsid w:val="00D82DF3"/>
    <w:rsid w:val="00D8512E"/>
    <w:rsid w:val="00D862D9"/>
    <w:rsid w:val="00D90075"/>
    <w:rsid w:val="00D9036F"/>
    <w:rsid w:val="00D91EB0"/>
    <w:rsid w:val="00D9312B"/>
    <w:rsid w:val="00D93604"/>
    <w:rsid w:val="00D93FB9"/>
    <w:rsid w:val="00D9563A"/>
    <w:rsid w:val="00D95872"/>
    <w:rsid w:val="00D968D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6FDC"/>
    <w:rsid w:val="00DC1055"/>
    <w:rsid w:val="00DC1D96"/>
    <w:rsid w:val="00DC3080"/>
    <w:rsid w:val="00DC38DB"/>
    <w:rsid w:val="00DC50EF"/>
    <w:rsid w:val="00DC5477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23DC"/>
    <w:rsid w:val="00DE3AA8"/>
    <w:rsid w:val="00DE4842"/>
    <w:rsid w:val="00DE4EF2"/>
    <w:rsid w:val="00DE5264"/>
    <w:rsid w:val="00DE572F"/>
    <w:rsid w:val="00DE68DF"/>
    <w:rsid w:val="00DF1758"/>
    <w:rsid w:val="00DF2C0E"/>
    <w:rsid w:val="00DF548E"/>
    <w:rsid w:val="00DF61B1"/>
    <w:rsid w:val="00DF658D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74E"/>
    <w:rsid w:val="00E26F73"/>
    <w:rsid w:val="00E276B9"/>
    <w:rsid w:val="00E27745"/>
    <w:rsid w:val="00E30155"/>
    <w:rsid w:val="00E32917"/>
    <w:rsid w:val="00E33752"/>
    <w:rsid w:val="00E33963"/>
    <w:rsid w:val="00E357BE"/>
    <w:rsid w:val="00E36592"/>
    <w:rsid w:val="00E37632"/>
    <w:rsid w:val="00E37F4E"/>
    <w:rsid w:val="00E40CED"/>
    <w:rsid w:val="00E41842"/>
    <w:rsid w:val="00E426F1"/>
    <w:rsid w:val="00E427DF"/>
    <w:rsid w:val="00E42F46"/>
    <w:rsid w:val="00E43844"/>
    <w:rsid w:val="00E4794F"/>
    <w:rsid w:val="00E500D9"/>
    <w:rsid w:val="00E513D7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3C9E"/>
    <w:rsid w:val="00E643B3"/>
    <w:rsid w:val="00E6444B"/>
    <w:rsid w:val="00E66535"/>
    <w:rsid w:val="00E66F24"/>
    <w:rsid w:val="00E678B3"/>
    <w:rsid w:val="00E7257F"/>
    <w:rsid w:val="00E732F6"/>
    <w:rsid w:val="00E7365A"/>
    <w:rsid w:val="00E73667"/>
    <w:rsid w:val="00E80519"/>
    <w:rsid w:val="00E823E2"/>
    <w:rsid w:val="00E9183E"/>
    <w:rsid w:val="00E91FE1"/>
    <w:rsid w:val="00E93332"/>
    <w:rsid w:val="00E937FA"/>
    <w:rsid w:val="00E94742"/>
    <w:rsid w:val="00E95B7C"/>
    <w:rsid w:val="00E96BD2"/>
    <w:rsid w:val="00E96F69"/>
    <w:rsid w:val="00E97015"/>
    <w:rsid w:val="00EA0B84"/>
    <w:rsid w:val="00EA2E33"/>
    <w:rsid w:val="00EA40F8"/>
    <w:rsid w:val="00EA445A"/>
    <w:rsid w:val="00EA5E95"/>
    <w:rsid w:val="00EA719B"/>
    <w:rsid w:val="00EA7CC0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73D"/>
    <w:rsid w:val="00EB6B8A"/>
    <w:rsid w:val="00EB6C5A"/>
    <w:rsid w:val="00EB72D8"/>
    <w:rsid w:val="00EB7BFB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662E"/>
    <w:rsid w:val="00ED6BC0"/>
    <w:rsid w:val="00EE00FF"/>
    <w:rsid w:val="00EE0943"/>
    <w:rsid w:val="00EE19F1"/>
    <w:rsid w:val="00EE30DC"/>
    <w:rsid w:val="00EE316A"/>
    <w:rsid w:val="00EE33A2"/>
    <w:rsid w:val="00EE44A7"/>
    <w:rsid w:val="00EE4ABC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0A9"/>
    <w:rsid w:val="00F00104"/>
    <w:rsid w:val="00F014CA"/>
    <w:rsid w:val="00F0202C"/>
    <w:rsid w:val="00F04592"/>
    <w:rsid w:val="00F07319"/>
    <w:rsid w:val="00F103C2"/>
    <w:rsid w:val="00F1199C"/>
    <w:rsid w:val="00F13173"/>
    <w:rsid w:val="00F13221"/>
    <w:rsid w:val="00F17B01"/>
    <w:rsid w:val="00F17C32"/>
    <w:rsid w:val="00F20541"/>
    <w:rsid w:val="00F20735"/>
    <w:rsid w:val="00F21732"/>
    <w:rsid w:val="00F21A2B"/>
    <w:rsid w:val="00F21A41"/>
    <w:rsid w:val="00F22683"/>
    <w:rsid w:val="00F23F60"/>
    <w:rsid w:val="00F24DC5"/>
    <w:rsid w:val="00F271D3"/>
    <w:rsid w:val="00F27A11"/>
    <w:rsid w:val="00F300ED"/>
    <w:rsid w:val="00F30667"/>
    <w:rsid w:val="00F325E7"/>
    <w:rsid w:val="00F33887"/>
    <w:rsid w:val="00F359E9"/>
    <w:rsid w:val="00F35C20"/>
    <w:rsid w:val="00F36209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2AD2"/>
    <w:rsid w:val="00F543E5"/>
    <w:rsid w:val="00F579D0"/>
    <w:rsid w:val="00F57B1F"/>
    <w:rsid w:val="00F57C4B"/>
    <w:rsid w:val="00F6138A"/>
    <w:rsid w:val="00F633AC"/>
    <w:rsid w:val="00F642E3"/>
    <w:rsid w:val="00F6445E"/>
    <w:rsid w:val="00F64844"/>
    <w:rsid w:val="00F65255"/>
    <w:rsid w:val="00F65638"/>
    <w:rsid w:val="00F65FAA"/>
    <w:rsid w:val="00F67040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8C2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110"/>
    <w:rsid w:val="00F939C0"/>
    <w:rsid w:val="00F93AA3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A08"/>
    <w:rsid w:val="00FA7B88"/>
    <w:rsid w:val="00FA7C36"/>
    <w:rsid w:val="00FB10AC"/>
    <w:rsid w:val="00FB1D68"/>
    <w:rsid w:val="00FB3820"/>
    <w:rsid w:val="00FB3E36"/>
    <w:rsid w:val="00FB5035"/>
    <w:rsid w:val="00FB54C9"/>
    <w:rsid w:val="00FB5775"/>
    <w:rsid w:val="00FB7A41"/>
    <w:rsid w:val="00FC07D7"/>
    <w:rsid w:val="00FC249C"/>
    <w:rsid w:val="00FC2851"/>
    <w:rsid w:val="00FC4DE1"/>
    <w:rsid w:val="00FC5DD9"/>
    <w:rsid w:val="00FC7D0A"/>
    <w:rsid w:val="00FD07C6"/>
    <w:rsid w:val="00FD384D"/>
    <w:rsid w:val="00FD3B7E"/>
    <w:rsid w:val="00FD4AB3"/>
    <w:rsid w:val="00FD663D"/>
    <w:rsid w:val="00FD6821"/>
    <w:rsid w:val="00FD6B54"/>
    <w:rsid w:val="00FD7797"/>
    <w:rsid w:val="00FE0009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E7E8E"/>
    <w:rsid w:val="00FF1C12"/>
    <w:rsid w:val="00FF22EC"/>
    <w:rsid w:val="00FF394E"/>
    <w:rsid w:val="00FF40DE"/>
    <w:rsid w:val="00FF4CAF"/>
    <w:rsid w:val="00FF6D69"/>
    <w:rsid w:val="00FF7CEB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FD3B7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Lenovo_gv</cp:lastModifiedBy>
  <cp:revision>10</cp:revision>
  <cp:lastPrinted>1900-01-01T17:00:00Z</cp:lastPrinted>
  <dcterms:created xsi:type="dcterms:W3CDTF">2025-08-15T13:01:00Z</dcterms:created>
  <dcterms:modified xsi:type="dcterms:W3CDTF">2025-08-15T20:34:00Z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